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90E49" w:rsidRPr="00315C6E" w:rsidRDefault="00E90E49" w:rsidP="00E35559">
      <w:pPr>
        <w:pStyle w:val="3GPPHeader"/>
        <w:spacing w:after="60"/>
        <w:rPr>
          <w:sz w:val="32"/>
          <w:szCs w:val="32"/>
        </w:rPr>
      </w:pPr>
      <w:r w:rsidRPr="00315C6E">
        <w:t>3GPP TSG-RAN WG</w:t>
      </w:r>
      <w:r w:rsidR="00BB534C" w:rsidRPr="00315C6E">
        <w:t>1</w:t>
      </w:r>
      <w:r w:rsidR="00F835FD">
        <w:t xml:space="preserve"> </w:t>
      </w:r>
      <w:r w:rsidR="006D6D44">
        <w:t>#</w:t>
      </w:r>
      <w:r w:rsidR="00D81B69">
        <w:t>92</w:t>
      </w:r>
      <w:r w:rsidRPr="00315C6E">
        <w:tab/>
      </w:r>
      <w:r w:rsidR="00D81B69">
        <w:rPr>
          <w:sz w:val="32"/>
          <w:szCs w:val="32"/>
        </w:rPr>
        <w:t>R1-1</w:t>
      </w:r>
      <w:r w:rsidR="0010423C">
        <w:rPr>
          <w:sz w:val="32"/>
          <w:szCs w:val="32"/>
        </w:rPr>
        <w:t>802290</w:t>
      </w:r>
    </w:p>
    <w:p w:rsidR="002D6B89" w:rsidRDefault="00D81B69" w:rsidP="002D6B89">
      <w:pPr>
        <w:pStyle w:val="CRCoverPage"/>
        <w:outlineLvl w:val="0"/>
        <w:rPr>
          <w:rFonts w:ascii="Times New Roman" w:hAnsi="Times New Roman"/>
          <w:b/>
          <w:sz w:val="24"/>
          <w:lang w:val="en-US"/>
        </w:rPr>
      </w:pPr>
      <w:r>
        <w:rPr>
          <w:rFonts w:ascii="Times New Roman" w:hAnsi="Times New Roman"/>
          <w:b/>
          <w:sz w:val="24"/>
          <w:lang w:val="en-US"/>
        </w:rPr>
        <w:t>Athens</w:t>
      </w:r>
      <w:r w:rsidR="002D6B89" w:rsidRPr="00530B56">
        <w:rPr>
          <w:rFonts w:ascii="Times New Roman" w:hAnsi="Times New Roman"/>
          <w:b/>
          <w:sz w:val="24"/>
          <w:lang w:val="en-US"/>
        </w:rPr>
        <w:t xml:space="preserve">, </w:t>
      </w:r>
      <w:r>
        <w:rPr>
          <w:rFonts w:ascii="Times New Roman" w:hAnsi="Times New Roman"/>
          <w:b/>
          <w:sz w:val="24"/>
          <w:lang w:val="en-US"/>
        </w:rPr>
        <w:t>Greece</w:t>
      </w:r>
      <w:r w:rsidR="002D6B89" w:rsidRPr="00530B56">
        <w:rPr>
          <w:rFonts w:ascii="Times New Roman" w:hAnsi="Times New Roman"/>
          <w:b/>
          <w:sz w:val="24"/>
          <w:lang w:val="en-US"/>
        </w:rPr>
        <w:t xml:space="preserve">, </w:t>
      </w:r>
      <w:r w:rsidR="00F377BC">
        <w:rPr>
          <w:rFonts w:ascii="Times New Roman" w:hAnsi="Times New Roman"/>
          <w:b/>
          <w:sz w:val="24"/>
          <w:lang w:val="en-US"/>
        </w:rPr>
        <w:t>February</w:t>
      </w:r>
      <w:r>
        <w:rPr>
          <w:rFonts w:ascii="Times New Roman" w:hAnsi="Times New Roman"/>
          <w:b/>
          <w:sz w:val="24"/>
          <w:lang w:val="en-US"/>
        </w:rPr>
        <w:t xml:space="preserve"> 26</w:t>
      </w:r>
      <w:r w:rsidR="00F377BC">
        <w:rPr>
          <w:rFonts w:ascii="Times New Roman" w:hAnsi="Times New Roman"/>
          <w:b/>
          <w:sz w:val="24"/>
          <w:lang w:val="en-US"/>
        </w:rPr>
        <w:t xml:space="preserve"> </w:t>
      </w:r>
      <w:r w:rsidR="002D6B89" w:rsidRPr="00530B56">
        <w:rPr>
          <w:rFonts w:ascii="Times New Roman" w:hAnsi="Times New Roman"/>
          <w:b/>
          <w:sz w:val="24"/>
          <w:lang w:val="en-US"/>
        </w:rPr>
        <w:t xml:space="preserve">– </w:t>
      </w:r>
      <w:r>
        <w:rPr>
          <w:rFonts w:ascii="Times New Roman" w:hAnsi="Times New Roman"/>
          <w:b/>
          <w:sz w:val="24"/>
          <w:lang w:val="en-US"/>
        </w:rPr>
        <w:t>Mar</w:t>
      </w:r>
      <w:r w:rsidR="00F377BC">
        <w:rPr>
          <w:rFonts w:ascii="Times New Roman" w:hAnsi="Times New Roman"/>
          <w:b/>
          <w:sz w:val="24"/>
          <w:lang w:val="en-US"/>
        </w:rPr>
        <w:t>ch</w:t>
      </w:r>
      <w:r>
        <w:rPr>
          <w:rFonts w:ascii="Times New Roman" w:hAnsi="Times New Roman"/>
          <w:b/>
          <w:sz w:val="24"/>
          <w:lang w:val="en-US"/>
        </w:rPr>
        <w:t>, 2</w:t>
      </w:r>
      <w:r w:rsidR="00D8796C">
        <w:rPr>
          <w:rFonts w:ascii="Times New Roman" w:hAnsi="Times New Roman"/>
          <w:b/>
          <w:sz w:val="24"/>
          <w:lang w:val="en-US"/>
        </w:rPr>
        <w:t>,</w:t>
      </w:r>
      <w:r w:rsidR="00693565" w:rsidRPr="00530B56">
        <w:rPr>
          <w:rFonts w:ascii="Times New Roman" w:hAnsi="Times New Roman"/>
          <w:b/>
          <w:sz w:val="24"/>
          <w:lang w:val="en-US"/>
        </w:rPr>
        <w:t xml:space="preserve"> </w:t>
      </w:r>
      <w:r>
        <w:rPr>
          <w:rFonts w:ascii="Times New Roman" w:hAnsi="Times New Roman"/>
          <w:b/>
          <w:sz w:val="24"/>
          <w:lang w:val="en-US"/>
        </w:rPr>
        <w:t>2018</w:t>
      </w:r>
    </w:p>
    <w:p w:rsidR="00E90E49" w:rsidRPr="00315C6E" w:rsidRDefault="00E90E49" w:rsidP="00357380">
      <w:pPr>
        <w:pStyle w:val="3GPPHeader"/>
      </w:pPr>
    </w:p>
    <w:p w:rsidR="00E90E49" w:rsidRPr="00315C6E" w:rsidRDefault="00E90E49" w:rsidP="00311702">
      <w:pPr>
        <w:pStyle w:val="3GPPHeader"/>
        <w:rPr>
          <w:sz w:val="22"/>
          <w:szCs w:val="22"/>
        </w:rPr>
      </w:pPr>
      <w:r w:rsidRPr="00315C6E">
        <w:rPr>
          <w:sz w:val="22"/>
          <w:szCs w:val="22"/>
        </w:rPr>
        <w:t>Agenda Item:</w:t>
      </w:r>
      <w:r w:rsidRPr="00315C6E">
        <w:rPr>
          <w:sz w:val="22"/>
          <w:szCs w:val="22"/>
        </w:rPr>
        <w:tab/>
      </w:r>
      <w:r w:rsidR="00693565">
        <w:rPr>
          <w:sz w:val="22"/>
          <w:szCs w:val="22"/>
        </w:rPr>
        <w:t>7</w:t>
      </w:r>
      <w:r w:rsidR="00D8796C">
        <w:rPr>
          <w:sz w:val="22"/>
          <w:szCs w:val="22"/>
        </w:rPr>
        <w:t>.</w:t>
      </w:r>
      <w:r w:rsidR="00EB31EB">
        <w:rPr>
          <w:sz w:val="22"/>
          <w:szCs w:val="22"/>
        </w:rPr>
        <w:t>1.3.1.2</w:t>
      </w:r>
    </w:p>
    <w:p w:rsidR="00E90E49" w:rsidRPr="00315C6E" w:rsidRDefault="003D3C45" w:rsidP="00F64C2B">
      <w:pPr>
        <w:pStyle w:val="3GPPHeader"/>
        <w:rPr>
          <w:sz w:val="22"/>
          <w:szCs w:val="22"/>
        </w:rPr>
      </w:pPr>
      <w:r w:rsidRPr="00315C6E">
        <w:rPr>
          <w:sz w:val="22"/>
          <w:szCs w:val="22"/>
        </w:rPr>
        <w:t>Source:</w:t>
      </w:r>
      <w:r w:rsidR="00E90E49" w:rsidRPr="00315C6E">
        <w:rPr>
          <w:sz w:val="22"/>
          <w:szCs w:val="22"/>
        </w:rPr>
        <w:tab/>
      </w:r>
      <w:r w:rsidR="00F12DE8" w:rsidRPr="00315C6E">
        <w:rPr>
          <w:sz w:val="22"/>
          <w:szCs w:val="22"/>
        </w:rPr>
        <w:t>Apple</w:t>
      </w:r>
      <w:r w:rsidR="009A524B">
        <w:rPr>
          <w:sz w:val="22"/>
          <w:szCs w:val="22"/>
        </w:rPr>
        <w:t xml:space="preserve"> </w:t>
      </w:r>
      <w:r w:rsidR="00A20E07">
        <w:rPr>
          <w:sz w:val="22"/>
          <w:szCs w:val="22"/>
        </w:rPr>
        <w:t>Inc.</w:t>
      </w:r>
    </w:p>
    <w:p w:rsidR="00E90E49" w:rsidRPr="00315C6E" w:rsidRDefault="003D3C45" w:rsidP="00311702">
      <w:pPr>
        <w:pStyle w:val="3GPPHeader"/>
        <w:rPr>
          <w:sz w:val="22"/>
          <w:szCs w:val="22"/>
        </w:rPr>
      </w:pPr>
      <w:r w:rsidRPr="00315C6E">
        <w:rPr>
          <w:sz w:val="22"/>
          <w:szCs w:val="22"/>
        </w:rPr>
        <w:t>Title:</w:t>
      </w:r>
      <w:r w:rsidR="00E90E49" w:rsidRPr="00315C6E">
        <w:rPr>
          <w:sz w:val="22"/>
          <w:szCs w:val="22"/>
        </w:rPr>
        <w:tab/>
      </w:r>
      <w:r w:rsidR="00D81B69">
        <w:rPr>
          <w:sz w:val="22"/>
          <w:szCs w:val="22"/>
        </w:rPr>
        <w:t>Remain</w:t>
      </w:r>
      <w:r w:rsidR="00CB6770">
        <w:rPr>
          <w:sz w:val="22"/>
          <w:szCs w:val="22"/>
        </w:rPr>
        <w:t>in</w:t>
      </w:r>
      <w:r w:rsidR="00BA7969">
        <w:rPr>
          <w:sz w:val="22"/>
          <w:szCs w:val="22"/>
        </w:rPr>
        <w:t>g I</w:t>
      </w:r>
      <w:r w:rsidR="00D81B69">
        <w:rPr>
          <w:sz w:val="22"/>
          <w:szCs w:val="22"/>
        </w:rPr>
        <w:t xml:space="preserve">ssues in </w:t>
      </w:r>
      <w:r w:rsidR="00CE090A">
        <w:rPr>
          <w:sz w:val="22"/>
          <w:szCs w:val="22"/>
        </w:rPr>
        <w:t xml:space="preserve">PDCCH </w:t>
      </w:r>
      <w:r w:rsidR="00D81B69">
        <w:rPr>
          <w:sz w:val="22"/>
          <w:szCs w:val="22"/>
        </w:rPr>
        <w:t>Search Space</w:t>
      </w:r>
    </w:p>
    <w:p w:rsidR="00E90E49" w:rsidRPr="00315C6E" w:rsidRDefault="00E90E49" w:rsidP="00396685">
      <w:pPr>
        <w:pStyle w:val="3GPPHeader"/>
        <w:rPr>
          <w:sz w:val="22"/>
          <w:szCs w:val="22"/>
        </w:rPr>
      </w:pPr>
      <w:r w:rsidRPr="00315C6E">
        <w:rPr>
          <w:sz w:val="22"/>
          <w:szCs w:val="22"/>
        </w:rPr>
        <w:t>Document for:</w:t>
      </w:r>
      <w:r w:rsidRPr="00315C6E">
        <w:rPr>
          <w:sz w:val="22"/>
          <w:szCs w:val="22"/>
        </w:rPr>
        <w:tab/>
        <w:t>Discussion, Decision</w:t>
      </w:r>
    </w:p>
    <w:p w:rsidR="002E5207" w:rsidRPr="002E5207" w:rsidRDefault="00E90E49" w:rsidP="002E5207">
      <w:pPr>
        <w:pStyle w:val="Heading1"/>
      </w:pPr>
      <w:r w:rsidRPr="00315C6E">
        <w:t>Introduction</w:t>
      </w:r>
    </w:p>
    <w:p w:rsidR="00D95766" w:rsidRDefault="0008286B" w:rsidP="00BC36AC">
      <w:pPr>
        <w:jc w:val="both"/>
        <w:rPr>
          <w:sz w:val="20"/>
          <w:szCs w:val="20"/>
        </w:rPr>
      </w:pPr>
      <w:r>
        <w:rPr>
          <w:sz w:val="20"/>
          <w:szCs w:val="20"/>
        </w:rPr>
        <w:t xml:space="preserve">In the discussion of search space </w:t>
      </w:r>
      <w:r w:rsidR="006350D7">
        <w:rPr>
          <w:sz w:val="20"/>
          <w:szCs w:val="20"/>
        </w:rPr>
        <w:t>design</w:t>
      </w:r>
      <w:r w:rsidR="00B77B2A">
        <w:rPr>
          <w:sz w:val="20"/>
          <w:szCs w:val="20"/>
        </w:rPr>
        <w:t>, we</w:t>
      </w:r>
      <w:r w:rsidR="00D81FCC">
        <w:rPr>
          <w:sz w:val="20"/>
          <w:szCs w:val="20"/>
        </w:rPr>
        <w:t xml:space="preserve"> made fo</w:t>
      </w:r>
      <w:r w:rsidR="00BC1C7C">
        <w:rPr>
          <w:sz w:val="20"/>
          <w:szCs w:val="20"/>
        </w:rPr>
        <w:t>llowing agreements from RAN1</w:t>
      </w:r>
      <w:r w:rsidR="00C672D2">
        <w:rPr>
          <w:sz w:val="20"/>
          <w:szCs w:val="20"/>
        </w:rPr>
        <w:t xml:space="preserve"> </w:t>
      </w:r>
      <w:r w:rsidR="007E146F">
        <w:rPr>
          <w:sz w:val="20"/>
          <w:szCs w:val="20"/>
        </w:rPr>
        <w:t>AH in</w:t>
      </w:r>
      <w:r w:rsidR="00BC1C7C">
        <w:rPr>
          <w:sz w:val="20"/>
          <w:szCs w:val="20"/>
        </w:rPr>
        <w:t xml:space="preserve"> Jan 2018.</w:t>
      </w:r>
    </w:p>
    <w:p w:rsidR="00BC36AC" w:rsidRDefault="00BC36AC" w:rsidP="00D878A9">
      <w:pPr>
        <w:jc w:val="both"/>
        <w:rPr>
          <w:b/>
          <w:sz w:val="20"/>
          <w:szCs w:val="20"/>
        </w:rPr>
      </w:pPr>
    </w:p>
    <w:p w:rsidR="00BC36AC" w:rsidRPr="00780E8A" w:rsidRDefault="00BC36AC" w:rsidP="00BC36AC">
      <w:pPr>
        <w:pStyle w:val="BodyText"/>
        <w:rPr>
          <w:i/>
          <w:sz w:val="20"/>
          <w:szCs w:val="20"/>
        </w:rPr>
      </w:pPr>
      <w:r w:rsidRPr="00780E8A">
        <w:rPr>
          <w:i/>
          <w:sz w:val="20"/>
          <w:szCs w:val="20"/>
          <w:highlight w:val="green"/>
        </w:rPr>
        <w:t>Agreements</w:t>
      </w:r>
      <w:r w:rsidRPr="00780E8A">
        <w:rPr>
          <w:i/>
          <w:sz w:val="20"/>
          <w:szCs w:val="20"/>
        </w:rPr>
        <w:t>:</w:t>
      </w:r>
    </w:p>
    <w:p w:rsidR="00BC36AC" w:rsidRPr="00780E8A" w:rsidRDefault="00BC36AC" w:rsidP="006E1438">
      <w:pPr>
        <w:pStyle w:val="BodyText"/>
        <w:numPr>
          <w:ilvl w:val="0"/>
          <w:numId w:val="12"/>
        </w:numPr>
        <w:jc w:val="both"/>
        <w:rPr>
          <w:i/>
          <w:sz w:val="20"/>
          <w:szCs w:val="20"/>
        </w:rPr>
      </w:pPr>
      <w:r w:rsidRPr="00780E8A">
        <w:rPr>
          <w:i/>
          <w:sz w:val="20"/>
          <w:szCs w:val="20"/>
        </w:rPr>
        <w:t>For a search space configuration, monitoring periodicity of slot(s) is updated as follows:</w:t>
      </w:r>
    </w:p>
    <w:p w:rsidR="00BC36AC" w:rsidRPr="00780E8A" w:rsidRDefault="00BC36AC" w:rsidP="006E1438">
      <w:pPr>
        <w:pStyle w:val="ListParagraph"/>
        <w:widowControl w:val="0"/>
        <w:numPr>
          <w:ilvl w:val="1"/>
          <w:numId w:val="12"/>
        </w:numPr>
        <w:jc w:val="both"/>
        <w:rPr>
          <w:i/>
        </w:rPr>
      </w:pPr>
      <w:r w:rsidRPr="00780E8A">
        <w:rPr>
          <w:i/>
        </w:rPr>
        <w:t>For all SCS, {1, 2, 4, 5, 8, 10, 16, 20} slots</w:t>
      </w:r>
    </w:p>
    <w:p w:rsidR="00BC36AC" w:rsidRPr="00780E8A" w:rsidRDefault="00BC36AC" w:rsidP="006E1438">
      <w:pPr>
        <w:pStyle w:val="ListParagraph"/>
        <w:widowControl w:val="0"/>
        <w:numPr>
          <w:ilvl w:val="2"/>
          <w:numId w:val="12"/>
        </w:numPr>
        <w:jc w:val="both"/>
        <w:rPr>
          <w:i/>
        </w:rPr>
      </w:pPr>
      <w:r w:rsidRPr="00780E8A">
        <w:rPr>
          <w:i/>
        </w:rPr>
        <w:t>For INT-RNTI, a subset of {1,2,4} slots is applied</w:t>
      </w:r>
    </w:p>
    <w:p w:rsidR="00BC36AC" w:rsidRPr="00780E8A" w:rsidRDefault="00BC36AC" w:rsidP="006E1438">
      <w:pPr>
        <w:pStyle w:val="BodyText"/>
        <w:numPr>
          <w:ilvl w:val="1"/>
          <w:numId w:val="12"/>
        </w:numPr>
        <w:jc w:val="both"/>
        <w:rPr>
          <w:i/>
          <w:sz w:val="20"/>
          <w:szCs w:val="20"/>
        </w:rPr>
      </w:pPr>
      <w:r w:rsidRPr="00780E8A">
        <w:rPr>
          <w:i/>
          <w:sz w:val="20"/>
          <w:szCs w:val="20"/>
        </w:rPr>
        <w:t>FFS: the case when concatenated semi-static DL/UL assignments is configured</w:t>
      </w:r>
    </w:p>
    <w:p w:rsidR="00BC36AC" w:rsidRDefault="00BC36AC" w:rsidP="00D878A9">
      <w:pPr>
        <w:jc w:val="both"/>
        <w:rPr>
          <w:b/>
          <w:sz w:val="20"/>
          <w:szCs w:val="20"/>
        </w:rPr>
      </w:pPr>
    </w:p>
    <w:p w:rsidR="000C14A4" w:rsidRDefault="000C14A4" w:rsidP="00D878A9">
      <w:pPr>
        <w:jc w:val="both"/>
        <w:rPr>
          <w:sz w:val="20"/>
          <w:szCs w:val="20"/>
        </w:rPr>
      </w:pPr>
    </w:p>
    <w:p w:rsidR="00BC36AC" w:rsidRDefault="003274E2" w:rsidP="00D878A9">
      <w:pPr>
        <w:jc w:val="both"/>
        <w:rPr>
          <w:sz w:val="20"/>
          <w:szCs w:val="20"/>
        </w:rPr>
      </w:pPr>
      <w:r w:rsidRPr="003274E2">
        <w:rPr>
          <w:sz w:val="20"/>
          <w:szCs w:val="20"/>
        </w:rPr>
        <w:t xml:space="preserve">This </w:t>
      </w:r>
      <w:r>
        <w:rPr>
          <w:sz w:val="20"/>
          <w:szCs w:val="20"/>
        </w:rPr>
        <w:t xml:space="preserve">allows network to configure search space with periodicity </w:t>
      </w:r>
      <w:r w:rsidR="00C672D2">
        <w:rPr>
          <w:sz w:val="20"/>
          <w:szCs w:val="20"/>
        </w:rPr>
        <w:t>from</w:t>
      </w:r>
      <w:r>
        <w:rPr>
          <w:sz w:val="20"/>
          <w:szCs w:val="20"/>
        </w:rPr>
        <w:t xml:space="preserve"> {1,</w:t>
      </w:r>
      <w:r w:rsidR="005E0DB1">
        <w:rPr>
          <w:sz w:val="20"/>
          <w:szCs w:val="20"/>
        </w:rPr>
        <w:t xml:space="preserve"> 2, 4, 5, 8, 10, 16, 20} slots.</w:t>
      </w:r>
    </w:p>
    <w:p w:rsidR="00EB7A45" w:rsidRDefault="00EB7A45" w:rsidP="00D878A9">
      <w:pPr>
        <w:jc w:val="both"/>
        <w:rPr>
          <w:sz w:val="20"/>
          <w:szCs w:val="20"/>
        </w:rPr>
      </w:pPr>
    </w:p>
    <w:p w:rsidR="00EB7A45" w:rsidRDefault="00F31F32" w:rsidP="00D878A9">
      <w:pPr>
        <w:jc w:val="both"/>
        <w:rPr>
          <w:sz w:val="20"/>
          <w:szCs w:val="20"/>
        </w:rPr>
      </w:pPr>
      <w:r>
        <w:rPr>
          <w:sz w:val="20"/>
          <w:szCs w:val="20"/>
        </w:rPr>
        <w:t>And, i</w:t>
      </w:r>
      <w:r w:rsidR="00EB7A45">
        <w:rPr>
          <w:sz w:val="20"/>
          <w:szCs w:val="20"/>
        </w:rPr>
        <w:t>n GC-PDCCH discussion</w:t>
      </w:r>
      <w:r w:rsidR="00A62834">
        <w:rPr>
          <w:sz w:val="20"/>
          <w:szCs w:val="20"/>
        </w:rPr>
        <w:t>,</w:t>
      </w:r>
      <w:r w:rsidR="00EB7A45">
        <w:rPr>
          <w:sz w:val="20"/>
          <w:szCs w:val="20"/>
        </w:rPr>
        <w:t xml:space="preserve"> we made following agreement</w:t>
      </w:r>
      <w:r w:rsidR="00987035">
        <w:rPr>
          <w:sz w:val="20"/>
          <w:szCs w:val="20"/>
        </w:rPr>
        <w:t xml:space="preserve">s </w:t>
      </w:r>
      <w:r w:rsidR="00FE57D1">
        <w:rPr>
          <w:sz w:val="20"/>
          <w:szCs w:val="20"/>
        </w:rPr>
        <w:t>from RAN1#91.</w:t>
      </w:r>
    </w:p>
    <w:p w:rsidR="00EB7A45" w:rsidRDefault="00EB7A45" w:rsidP="00D878A9">
      <w:pPr>
        <w:jc w:val="both"/>
        <w:rPr>
          <w:sz w:val="20"/>
          <w:szCs w:val="20"/>
        </w:rPr>
      </w:pPr>
    </w:p>
    <w:p w:rsidR="00EB7A45" w:rsidRPr="00780E8A" w:rsidRDefault="00EB7A45" w:rsidP="00EB7A45">
      <w:pPr>
        <w:rPr>
          <w:i/>
          <w:sz w:val="20"/>
          <w:szCs w:val="20"/>
        </w:rPr>
      </w:pPr>
      <w:r w:rsidRPr="00780E8A">
        <w:rPr>
          <w:i/>
          <w:sz w:val="20"/>
          <w:szCs w:val="20"/>
          <w:highlight w:val="green"/>
        </w:rPr>
        <w:t>Agreements</w:t>
      </w:r>
      <w:r w:rsidRPr="00780E8A">
        <w:rPr>
          <w:i/>
          <w:sz w:val="20"/>
          <w:szCs w:val="20"/>
        </w:rPr>
        <w:t>:</w:t>
      </w:r>
    </w:p>
    <w:p w:rsidR="00EB7A45" w:rsidRPr="00780E8A" w:rsidRDefault="00EB7A45" w:rsidP="006E1438">
      <w:pPr>
        <w:pStyle w:val="bullet"/>
        <w:widowControl w:val="0"/>
        <w:numPr>
          <w:ilvl w:val="0"/>
          <w:numId w:val="11"/>
        </w:numPr>
        <w:spacing w:before="0" w:beforeAutospacing="0" w:after="0" w:afterAutospacing="0"/>
        <w:contextualSpacing/>
        <w:jc w:val="both"/>
        <w:rPr>
          <w:i/>
          <w:sz w:val="20"/>
          <w:szCs w:val="20"/>
        </w:rPr>
      </w:pPr>
      <w:r w:rsidRPr="00780E8A">
        <w:rPr>
          <w:i/>
          <w:sz w:val="20"/>
          <w:szCs w:val="20"/>
        </w:rPr>
        <w:t>For GC-PDCCH monitoring, the period is GC-PDCCH SCS dependent</w:t>
      </w:r>
    </w:p>
    <w:p w:rsidR="00EB7A45" w:rsidRPr="00780E8A" w:rsidRDefault="00EB7A45" w:rsidP="006E1438">
      <w:pPr>
        <w:pStyle w:val="bullet"/>
        <w:widowControl w:val="0"/>
        <w:numPr>
          <w:ilvl w:val="1"/>
          <w:numId w:val="11"/>
        </w:numPr>
        <w:spacing w:before="0" w:beforeAutospacing="0" w:after="0" w:afterAutospacing="0"/>
        <w:contextualSpacing/>
        <w:jc w:val="both"/>
        <w:rPr>
          <w:i/>
          <w:sz w:val="20"/>
          <w:szCs w:val="20"/>
        </w:rPr>
      </w:pPr>
      <w:r w:rsidRPr="00780E8A">
        <w:rPr>
          <w:i/>
          <w:sz w:val="20"/>
          <w:szCs w:val="20"/>
        </w:rPr>
        <w:t>For 15KHz SCS (slots based on 15kHz): 1,2,5,10,20</w:t>
      </w:r>
    </w:p>
    <w:p w:rsidR="00EB7A45" w:rsidRPr="00780E8A" w:rsidRDefault="00EB7A45" w:rsidP="006E1438">
      <w:pPr>
        <w:pStyle w:val="bullet"/>
        <w:widowControl w:val="0"/>
        <w:numPr>
          <w:ilvl w:val="1"/>
          <w:numId w:val="11"/>
        </w:numPr>
        <w:spacing w:before="0" w:beforeAutospacing="0" w:after="0" w:afterAutospacing="0"/>
        <w:contextualSpacing/>
        <w:jc w:val="both"/>
        <w:rPr>
          <w:i/>
          <w:sz w:val="20"/>
          <w:szCs w:val="20"/>
        </w:rPr>
      </w:pPr>
      <w:r w:rsidRPr="00780E8A">
        <w:rPr>
          <w:i/>
          <w:sz w:val="20"/>
          <w:szCs w:val="20"/>
        </w:rPr>
        <w:t xml:space="preserve">For 30KHz SCS (slots based on 30kHz): 1, 2, </w:t>
      </w:r>
      <w:r w:rsidRPr="00780E8A">
        <w:rPr>
          <w:i/>
          <w:color w:val="FF0000"/>
          <w:sz w:val="20"/>
          <w:szCs w:val="20"/>
        </w:rPr>
        <w:t>4</w:t>
      </w:r>
      <w:r w:rsidRPr="00780E8A">
        <w:rPr>
          <w:i/>
          <w:sz w:val="20"/>
          <w:szCs w:val="20"/>
        </w:rPr>
        <w:t>, 5, 10, 20</w:t>
      </w:r>
    </w:p>
    <w:p w:rsidR="00EB7A45" w:rsidRPr="00780E8A" w:rsidRDefault="00EB7A45" w:rsidP="006E1438">
      <w:pPr>
        <w:pStyle w:val="bullet"/>
        <w:widowControl w:val="0"/>
        <w:numPr>
          <w:ilvl w:val="1"/>
          <w:numId w:val="11"/>
        </w:numPr>
        <w:spacing w:before="0" w:beforeAutospacing="0" w:after="0" w:afterAutospacing="0"/>
        <w:contextualSpacing/>
        <w:jc w:val="both"/>
        <w:rPr>
          <w:i/>
          <w:sz w:val="20"/>
          <w:szCs w:val="20"/>
        </w:rPr>
      </w:pPr>
      <w:r w:rsidRPr="00780E8A">
        <w:rPr>
          <w:i/>
          <w:sz w:val="20"/>
          <w:szCs w:val="20"/>
        </w:rPr>
        <w:t xml:space="preserve">For 60KHz SCS(slots based on 60kHz): 1, 2, </w:t>
      </w:r>
      <w:r w:rsidRPr="00780E8A">
        <w:rPr>
          <w:i/>
          <w:color w:val="FF0000"/>
          <w:sz w:val="20"/>
          <w:szCs w:val="20"/>
        </w:rPr>
        <w:t>4</w:t>
      </w:r>
      <w:r w:rsidRPr="00780E8A">
        <w:rPr>
          <w:i/>
          <w:sz w:val="20"/>
          <w:szCs w:val="20"/>
        </w:rPr>
        <w:t xml:space="preserve">, 5, </w:t>
      </w:r>
      <w:r w:rsidRPr="00780E8A">
        <w:rPr>
          <w:i/>
          <w:color w:val="FF0000"/>
          <w:sz w:val="20"/>
          <w:szCs w:val="20"/>
        </w:rPr>
        <w:t>8</w:t>
      </w:r>
      <w:r w:rsidRPr="00780E8A">
        <w:rPr>
          <w:i/>
          <w:sz w:val="20"/>
          <w:szCs w:val="20"/>
        </w:rPr>
        <w:t>, 10, 20</w:t>
      </w:r>
    </w:p>
    <w:p w:rsidR="00EB7A45" w:rsidRPr="00780E8A" w:rsidRDefault="00EB7A45" w:rsidP="006E1438">
      <w:pPr>
        <w:pStyle w:val="bullet"/>
        <w:widowControl w:val="0"/>
        <w:numPr>
          <w:ilvl w:val="1"/>
          <w:numId w:val="11"/>
        </w:numPr>
        <w:spacing w:before="0" w:beforeAutospacing="0" w:after="0" w:afterAutospacing="0"/>
        <w:contextualSpacing/>
        <w:jc w:val="both"/>
        <w:rPr>
          <w:i/>
          <w:sz w:val="20"/>
          <w:szCs w:val="20"/>
        </w:rPr>
      </w:pPr>
      <w:r w:rsidRPr="00780E8A">
        <w:rPr>
          <w:i/>
          <w:sz w:val="20"/>
          <w:szCs w:val="20"/>
        </w:rPr>
        <w:t xml:space="preserve">For 120KHz SCS(slots based on 120kHz): 1, 2, </w:t>
      </w:r>
      <w:r w:rsidRPr="00780E8A">
        <w:rPr>
          <w:i/>
          <w:color w:val="FF0000"/>
          <w:sz w:val="20"/>
          <w:szCs w:val="20"/>
        </w:rPr>
        <w:t>4</w:t>
      </w:r>
      <w:r w:rsidRPr="00780E8A">
        <w:rPr>
          <w:i/>
          <w:sz w:val="20"/>
          <w:szCs w:val="20"/>
        </w:rPr>
        <w:t>, 5, 10, 20</w:t>
      </w:r>
    </w:p>
    <w:p w:rsidR="00EB7A45" w:rsidRDefault="00EB7A45" w:rsidP="00D878A9">
      <w:pPr>
        <w:jc w:val="both"/>
        <w:rPr>
          <w:sz w:val="20"/>
          <w:szCs w:val="20"/>
        </w:rPr>
      </w:pPr>
    </w:p>
    <w:p w:rsidR="005C6E55" w:rsidRDefault="005C6E55" w:rsidP="00D878A9">
      <w:pPr>
        <w:jc w:val="both"/>
        <w:rPr>
          <w:sz w:val="20"/>
          <w:szCs w:val="20"/>
        </w:rPr>
      </w:pPr>
      <w:r>
        <w:rPr>
          <w:sz w:val="20"/>
          <w:szCs w:val="20"/>
        </w:rPr>
        <w:t>This allows network to configure GC-PDCCH with certain periodicities depending on SCS.</w:t>
      </w:r>
      <w:r w:rsidR="00E635C2">
        <w:rPr>
          <w:sz w:val="20"/>
          <w:szCs w:val="20"/>
        </w:rPr>
        <w:t xml:space="preserve"> Note that </w:t>
      </w:r>
      <w:r w:rsidR="00F94BD2">
        <w:rPr>
          <w:sz w:val="20"/>
          <w:szCs w:val="20"/>
        </w:rPr>
        <w:t>the above</w:t>
      </w:r>
      <w:r w:rsidR="00E635C2">
        <w:rPr>
          <w:sz w:val="20"/>
          <w:szCs w:val="20"/>
        </w:rPr>
        <w:t xml:space="preserve"> </w:t>
      </w:r>
      <w:r w:rsidR="00F94BD2">
        <w:rPr>
          <w:sz w:val="20"/>
          <w:szCs w:val="20"/>
        </w:rPr>
        <w:t xml:space="preserve">two </w:t>
      </w:r>
      <w:r w:rsidR="00E635C2">
        <w:rPr>
          <w:sz w:val="20"/>
          <w:szCs w:val="20"/>
        </w:rPr>
        <w:t xml:space="preserve">periodicities are configured in the units of </w:t>
      </w:r>
      <w:r w:rsidR="00E635C2" w:rsidRPr="00F94BD2">
        <w:rPr>
          <w:b/>
          <w:sz w:val="20"/>
          <w:szCs w:val="20"/>
        </w:rPr>
        <w:t>slots</w:t>
      </w:r>
      <w:r w:rsidR="00E635C2">
        <w:rPr>
          <w:sz w:val="20"/>
          <w:szCs w:val="20"/>
        </w:rPr>
        <w:t>.</w:t>
      </w:r>
    </w:p>
    <w:p w:rsidR="00F31F32" w:rsidRDefault="00F31F32" w:rsidP="00D878A9">
      <w:pPr>
        <w:jc w:val="both"/>
        <w:rPr>
          <w:sz w:val="20"/>
          <w:szCs w:val="20"/>
        </w:rPr>
      </w:pPr>
    </w:p>
    <w:p w:rsidR="00201DDA" w:rsidRDefault="00201DDA" w:rsidP="00D878A9">
      <w:pPr>
        <w:jc w:val="both"/>
        <w:rPr>
          <w:sz w:val="20"/>
          <w:szCs w:val="20"/>
        </w:rPr>
      </w:pPr>
    </w:p>
    <w:p w:rsidR="00560F9A" w:rsidRDefault="00560F9A" w:rsidP="00560F9A">
      <w:pPr>
        <w:jc w:val="both"/>
        <w:rPr>
          <w:sz w:val="20"/>
          <w:szCs w:val="20"/>
        </w:rPr>
      </w:pPr>
      <w:r>
        <w:rPr>
          <w:sz w:val="20"/>
          <w:szCs w:val="20"/>
        </w:rPr>
        <w:t>In semi-static DL/UL assignment discussion, we made following agreement to support the concatenation of two periodicities from RAN1#91.</w:t>
      </w:r>
    </w:p>
    <w:p w:rsidR="00560F9A" w:rsidRDefault="00560F9A" w:rsidP="00560F9A">
      <w:pPr>
        <w:jc w:val="both"/>
        <w:rPr>
          <w:sz w:val="20"/>
          <w:szCs w:val="20"/>
        </w:rPr>
      </w:pPr>
    </w:p>
    <w:p w:rsidR="00560F9A" w:rsidRPr="00780E8A" w:rsidRDefault="00560F9A" w:rsidP="00560F9A">
      <w:pPr>
        <w:rPr>
          <w:i/>
          <w:sz w:val="20"/>
          <w:szCs w:val="20"/>
        </w:rPr>
      </w:pPr>
      <w:r w:rsidRPr="00780E8A">
        <w:rPr>
          <w:i/>
          <w:sz w:val="20"/>
          <w:szCs w:val="20"/>
          <w:highlight w:val="green"/>
        </w:rPr>
        <w:t>Agreements</w:t>
      </w:r>
      <w:r w:rsidRPr="00780E8A">
        <w:rPr>
          <w:i/>
          <w:sz w:val="20"/>
          <w:szCs w:val="20"/>
        </w:rPr>
        <w:t>:</w:t>
      </w:r>
    </w:p>
    <w:p w:rsidR="00560F9A" w:rsidRPr="00780E8A" w:rsidRDefault="00560F9A" w:rsidP="006E1438">
      <w:pPr>
        <w:pStyle w:val="ListParagraph"/>
        <w:widowControl w:val="0"/>
        <w:numPr>
          <w:ilvl w:val="0"/>
          <w:numId w:val="13"/>
        </w:numPr>
        <w:overflowPunct/>
        <w:autoSpaceDE/>
        <w:autoSpaceDN/>
        <w:adjustRightInd/>
        <w:spacing w:after="0"/>
        <w:jc w:val="both"/>
        <w:textAlignment w:val="auto"/>
        <w:rPr>
          <w:i/>
          <w:lang w:eastAsia="en-US"/>
        </w:rPr>
      </w:pPr>
      <w:r w:rsidRPr="00780E8A">
        <w:rPr>
          <w:i/>
          <w:lang w:eastAsia="en-US"/>
        </w:rPr>
        <w:t xml:space="preserve">For the </w:t>
      </w:r>
      <w:r w:rsidRPr="00780E8A">
        <w:rPr>
          <w:i/>
        </w:rPr>
        <w:t>cell-specific RRC configuration of the semi-static DL/UL assignment,</w:t>
      </w:r>
    </w:p>
    <w:p w:rsidR="00560F9A" w:rsidRPr="00780E8A" w:rsidRDefault="00560F9A" w:rsidP="006E1438">
      <w:pPr>
        <w:pStyle w:val="ListParagraph"/>
        <w:widowControl w:val="0"/>
        <w:numPr>
          <w:ilvl w:val="1"/>
          <w:numId w:val="13"/>
        </w:numPr>
        <w:overflowPunct/>
        <w:autoSpaceDE/>
        <w:autoSpaceDN/>
        <w:adjustRightInd/>
        <w:spacing w:after="0"/>
        <w:jc w:val="both"/>
        <w:textAlignment w:val="auto"/>
        <w:rPr>
          <w:i/>
          <w:lang w:eastAsia="en-US"/>
        </w:rPr>
      </w:pPr>
      <w:r w:rsidRPr="00780E8A">
        <w:rPr>
          <w:i/>
          <w:lang w:eastAsia="en-US"/>
        </w:rPr>
        <w:t>Add additional periodicity 0.625ms (for 120KHz SCS only), 1.25ms (for &gt;=60KHz SCS), and 2.5ms (for &gt;=30KHz SCS)</w:t>
      </w:r>
    </w:p>
    <w:p w:rsidR="00560F9A" w:rsidRPr="00780E8A" w:rsidRDefault="00560F9A" w:rsidP="006E1438">
      <w:pPr>
        <w:pStyle w:val="ListParagraph"/>
        <w:widowControl w:val="0"/>
        <w:numPr>
          <w:ilvl w:val="1"/>
          <w:numId w:val="13"/>
        </w:numPr>
        <w:overflowPunct/>
        <w:autoSpaceDE/>
        <w:autoSpaceDN/>
        <w:adjustRightInd/>
        <w:spacing w:after="0"/>
        <w:jc w:val="both"/>
        <w:textAlignment w:val="auto"/>
        <w:rPr>
          <w:i/>
          <w:lang w:eastAsia="en-US"/>
        </w:rPr>
      </w:pPr>
      <w:r w:rsidRPr="00780E8A">
        <w:rPr>
          <w:i/>
        </w:rPr>
        <w:t>Also support 2 concatenated DL-unknown-UL periodicity</w:t>
      </w:r>
    </w:p>
    <w:p w:rsidR="00560F9A" w:rsidRPr="00780E8A" w:rsidRDefault="00560F9A" w:rsidP="006E1438">
      <w:pPr>
        <w:pStyle w:val="ListParagraph"/>
        <w:widowControl w:val="0"/>
        <w:numPr>
          <w:ilvl w:val="2"/>
          <w:numId w:val="13"/>
        </w:numPr>
        <w:overflowPunct/>
        <w:autoSpaceDE/>
        <w:autoSpaceDN/>
        <w:adjustRightInd/>
        <w:spacing w:after="0"/>
        <w:jc w:val="both"/>
        <w:textAlignment w:val="auto"/>
        <w:rPr>
          <w:i/>
          <w:lang w:eastAsia="en-US"/>
        </w:rPr>
      </w:pPr>
      <w:r w:rsidRPr="00780E8A">
        <w:rPr>
          <w:i/>
          <w:lang w:eastAsia="en-US"/>
        </w:rPr>
        <w:t>Add 1 bit in semi-static DL/UL assignment to indicate if the second periodicity is included</w:t>
      </w:r>
    </w:p>
    <w:p w:rsidR="00560F9A" w:rsidRPr="00780E8A" w:rsidRDefault="00560F9A" w:rsidP="006E1438">
      <w:pPr>
        <w:pStyle w:val="ListParagraph"/>
        <w:widowControl w:val="0"/>
        <w:numPr>
          <w:ilvl w:val="2"/>
          <w:numId w:val="13"/>
        </w:numPr>
        <w:overflowPunct/>
        <w:autoSpaceDE/>
        <w:autoSpaceDN/>
        <w:adjustRightInd/>
        <w:spacing w:after="0"/>
        <w:jc w:val="both"/>
        <w:textAlignment w:val="auto"/>
        <w:rPr>
          <w:i/>
          <w:lang w:eastAsia="en-US"/>
        </w:rPr>
      </w:pPr>
      <w:r w:rsidRPr="00780E8A">
        <w:rPr>
          <w:i/>
          <w:lang w:eastAsia="en-US"/>
        </w:rPr>
        <w:t>The two periodicities form X ms + Y ms total periodicity, where X, and Y are from {0.5, 0.625, 1, 1.25, 2, 2.5, 5, 10} ms</w:t>
      </w:r>
    </w:p>
    <w:p w:rsidR="00560F9A" w:rsidRPr="00780E8A" w:rsidRDefault="00560F9A" w:rsidP="006E1438">
      <w:pPr>
        <w:pStyle w:val="ListParagraph"/>
        <w:widowControl w:val="0"/>
        <w:numPr>
          <w:ilvl w:val="3"/>
          <w:numId w:val="13"/>
        </w:numPr>
        <w:overflowPunct/>
        <w:autoSpaceDE/>
        <w:autoSpaceDN/>
        <w:adjustRightInd/>
        <w:spacing w:after="0"/>
        <w:jc w:val="both"/>
        <w:textAlignment w:val="auto"/>
        <w:rPr>
          <w:i/>
          <w:lang w:eastAsia="en-US"/>
        </w:rPr>
      </w:pPr>
      <w:r w:rsidRPr="00780E8A">
        <w:rPr>
          <w:i/>
          <w:lang w:eastAsia="en-US"/>
        </w:rPr>
        <w:t>When two perodicities are included, the corresponding parameters are independently configured.</w:t>
      </w:r>
    </w:p>
    <w:p w:rsidR="00560F9A" w:rsidRPr="00780E8A" w:rsidRDefault="00560F9A" w:rsidP="006E1438">
      <w:pPr>
        <w:pStyle w:val="ListParagraph"/>
        <w:widowControl w:val="0"/>
        <w:numPr>
          <w:ilvl w:val="3"/>
          <w:numId w:val="13"/>
        </w:numPr>
        <w:overflowPunct/>
        <w:autoSpaceDE/>
        <w:autoSpaceDN/>
        <w:adjustRightInd/>
        <w:spacing w:after="0"/>
        <w:jc w:val="both"/>
        <w:textAlignment w:val="auto"/>
        <w:rPr>
          <w:i/>
          <w:lang w:eastAsia="en-US"/>
        </w:rPr>
      </w:pPr>
      <w:r w:rsidRPr="00780E8A">
        <w:rPr>
          <w:i/>
          <w:lang w:eastAsia="en-US"/>
        </w:rPr>
        <w:t>Note: it will be discussed to preclude some combinations (no additional higher-layer impact)</w:t>
      </w:r>
    </w:p>
    <w:p w:rsidR="00BC36AC" w:rsidRDefault="00BC36AC" w:rsidP="00D878A9">
      <w:pPr>
        <w:jc w:val="both"/>
        <w:rPr>
          <w:b/>
          <w:sz w:val="20"/>
          <w:szCs w:val="20"/>
        </w:rPr>
      </w:pPr>
    </w:p>
    <w:p w:rsidR="00560F9A" w:rsidRPr="005C6E55" w:rsidRDefault="00C01FDA" w:rsidP="00D878A9">
      <w:pPr>
        <w:jc w:val="both"/>
        <w:rPr>
          <w:sz w:val="20"/>
          <w:szCs w:val="20"/>
        </w:rPr>
      </w:pPr>
      <w:r>
        <w:rPr>
          <w:sz w:val="20"/>
          <w:szCs w:val="20"/>
        </w:rPr>
        <w:lastRenderedPageBreak/>
        <w:t xml:space="preserve"> </w:t>
      </w:r>
      <w:r w:rsidR="003E3F52">
        <w:rPr>
          <w:sz w:val="20"/>
          <w:szCs w:val="20"/>
        </w:rPr>
        <w:t>This al</w:t>
      </w:r>
      <w:r w:rsidR="001439B4">
        <w:rPr>
          <w:sz w:val="20"/>
          <w:szCs w:val="20"/>
        </w:rPr>
        <w:t xml:space="preserve">lows network to configure a </w:t>
      </w:r>
      <w:r w:rsidR="00E232FE">
        <w:rPr>
          <w:sz w:val="20"/>
          <w:szCs w:val="20"/>
        </w:rPr>
        <w:t xml:space="preserve">concatenation of two </w:t>
      </w:r>
      <w:r w:rsidR="003E3F52">
        <w:rPr>
          <w:sz w:val="20"/>
          <w:szCs w:val="20"/>
        </w:rPr>
        <w:t>periodicities for semi-static DL/UL</w:t>
      </w:r>
      <w:r w:rsidR="0090352E">
        <w:rPr>
          <w:sz w:val="20"/>
          <w:szCs w:val="20"/>
        </w:rPr>
        <w:t xml:space="preserve"> assign</w:t>
      </w:r>
      <w:r w:rsidR="003E3F52">
        <w:rPr>
          <w:sz w:val="20"/>
          <w:szCs w:val="20"/>
        </w:rPr>
        <w:t>ment</w:t>
      </w:r>
      <w:r w:rsidR="00C672D2">
        <w:rPr>
          <w:sz w:val="20"/>
          <w:szCs w:val="20"/>
        </w:rPr>
        <w:t>s</w:t>
      </w:r>
      <w:r w:rsidR="00093CAF">
        <w:rPr>
          <w:sz w:val="20"/>
          <w:szCs w:val="20"/>
        </w:rPr>
        <w:t xml:space="preserve">, where </w:t>
      </w:r>
      <w:r w:rsidR="008421E3">
        <w:rPr>
          <w:sz w:val="20"/>
          <w:szCs w:val="20"/>
        </w:rPr>
        <w:t>two periodicities X and Y</w:t>
      </w:r>
      <w:r w:rsidR="00093CAF">
        <w:rPr>
          <w:sz w:val="20"/>
          <w:szCs w:val="20"/>
        </w:rPr>
        <w:t xml:space="preserve"> could be chosen independently from {0.5, 0.625, 1, 1.25, 2, 2.5, 5, 10} ms. Note th</w:t>
      </w:r>
      <w:r w:rsidR="00BE3BF5">
        <w:rPr>
          <w:sz w:val="20"/>
          <w:szCs w:val="20"/>
        </w:rPr>
        <w:t xml:space="preserve">at the unit is in </w:t>
      </w:r>
      <w:r w:rsidR="00BE3BF5" w:rsidRPr="003D4B4A">
        <w:rPr>
          <w:b/>
          <w:sz w:val="20"/>
          <w:szCs w:val="20"/>
        </w:rPr>
        <w:t>ms</w:t>
      </w:r>
      <w:r w:rsidR="00F551E0">
        <w:rPr>
          <w:sz w:val="20"/>
          <w:szCs w:val="20"/>
        </w:rPr>
        <w:t xml:space="preserve"> unlike from </w:t>
      </w:r>
      <w:r w:rsidR="003D4B4A">
        <w:rPr>
          <w:sz w:val="20"/>
          <w:szCs w:val="20"/>
        </w:rPr>
        <w:t>that</w:t>
      </w:r>
      <w:r w:rsidR="00F551E0">
        <w:rPr>
          <w:sz w:val="20"/>
          <w:szCs w:val="20"/>
        </w:rPr>
        <w:t xml:space="preserve"> for search space and GC-PDCCH.</w:t>
      </w:r>
    </w:p>
    <w:p w:rsidR="004F74B6" w:rsidRPr="00BC36AC" w:rsidRDefault="004F74B6" w:rsidP="00D878A9">
      <w:pPr>
        <w:jc w:val="both"/>
        <w:rPr>
          <w:b/>
          <w:sz w:val="20"/>
          <w:szCs w:val="20"/>
        </w:rPr>
      </w:pPr>
    </w:p>
    <w:p w:rsidR="00B0010F" w:rsidRDefault="004768F7" w:rsidP="004F74B6">
      <w:pPr>
        <w:pStyle w:val="Heading1"/>
      </w:pPr>
      <w:r>
        <w:t>PDCCH Monitoring</w:t>
      </w:r>
      <w:r w:rsidR="004F74B6">
        <w:t xml:space="preserve"> Periodicity </w:t>
      </w:r>
    </w:p>
    <w:p w:rsidR="004F74B6" w:rsidRDefault="00B0010F" w:rsidP="00B0010F">
      <w:pPr>
        <w:pStyle w:val="Heading2"/>
      </w:pPr>
      <w:r>
        <w:t xml:space="preserve">Case of </w:t>
      </w:r>
      <w:r w:rsidR="004F74B6">
        <w:t>Concatenated Semi-static DL/UL Assignments</w:t>
      </w:r>
    </w:p>
    <w:p w:rsidR="001B6D16" w:rsidRDefault="001B6D16" w:rsidP="004F74B6">
      <w:pPr>
        <w:jc w:val="both"/>
        <w:rPr>
          <w:sz w:val="20"/>
          <w:szCs w:val="20"/>
        </w:rPr>
      </w:pPr>
      <w:r>
        <w:rPr>
          <w:sz w:val="20"/>
          <w:szCs w:val="20"/>
        </w:rPr>
        <w:t xml:space="preserve"> </w:t>
      </w:r>
      <w:r w:rsidR="004F74B6">
        <w:rPr>
          <w:sz w:val="20"/>
          <w:szCs w:val="20"/>
        </w:rPr>
        <w:t xml:space="preserve">In semi-static UL/DL assignments, if two periodicities X and Y are chosen independently from the given set, </w:t>
      </w:r>
      <w:r w:rsidR="00157445">
        <w:rPr>
          <w:sz w:val="20"/>
          <w:szCs w:val="20"/>
        </w:rPr>
        <w:t xml:space="preserve">then </w:t>
      </w:r>
      <w:r w:rsidR="004F74B6">
        <w:rPr>
          <w:sz w:val="20"/>
          <w:szCs w:val="20"/>
        </w:rPr>
        <w:t xml:space="preserve">there could be 32 different combinations. The problem here is that for many such combinations with combined periodicity X+Y, we don’t have </w:t>
      </w:r>
      <w:r w:rsidR="004F74B6" w:rsidRPr="00602859">
        <w:rPr>
          <w:i/>
          <w:sz w:val="20"/>
          <w:szCs w:val="20"/>
        </w:rPr>
        <w:t>good</w:t>
      </w:r>
      <w:r w:rsidR="004F74B6">
        <w:rPr>
          <w:sz w:val="20"/>
          <w:szCs w:val="20"/>
        </w:rPr>
        <w:t xml:space="preserve"> PDCCH and GC-PDCCH monitoring periodicity which matches with the combined periodicity. </w:t>
      </w:r>
      <w:r>
        <w:rPr>
          <w:sz w:val="20"/>
          <w:szCs w:val="20"/>
        </w:rPr>
        <w:t>By “good”</w:t>
      </w:r>
      <w:r w:rsidR="00573708">
        <w:rPr>
          <w:sz w:val="20"/>
          <w:szCs w:val="20"/>
        </w:rPr>
        <w:t xml:space="preserve"> periodicity we mean a periodicity</w:t>
      </w:r>
      <w:r>
        <w:rPr>
          <w:sz w:val="20"/>
          <w:szCs w:val="20"/>
        </w:rPr>
        <w:t xml:space="preserve"> which could serve two important purposes - monitoring search space and UE power saving – simultaneously.</w:t>
      </w:r>
    </w:p>
    <w:p w:rsidR="004F74B6" w:rsidRDefault="00573708" w:rsidP="004F74B6">
      <w:pPr>
        <w:jc w:val="both"/>
        <w:rPr>
          <w:sz w:val="20"/>
          <w:szCs w:val="20"/>
        </w:rPr>
      </w:pPr>
      <w:r>
        <w:rPr>
          <w:sz w:val="20"/>
          <w:szCs w:val="20"/>
        </w:rPr>
        <w:t>However, due to</w:t>
      </w:r>
      <w:r w:rsidR="004F74B6">
        <w:rPr>
          <w:sz w:val="20"/>
          <w:szCs w:val="20"/>
        </w:rPr>
        <w:t xml:space="preserve"> limited number of periodicities available</w:t>
      </w:r>
      <w:r>
        <w:rPr>
          <w:sz w:val="20"/>
          <w:szCs w:val="20"/>
        </w:rPr>
        <w:t xml:space="preserve"> for PDCCH monitoring, some of them are not good for certain concatenated periodicities</w:t>
      </w:r>
      <w:r w:rsidR="004F74B6">
        <w:rPr>
          <w:sz w:val="20"/>
          <w:szCs w:val="20"/>
        </w:rPr>
        <w:t xml:space="preserve">. For example, if X+Y=7ms (with e.g., X=5ms and Y=2ms) with SCS=15kHz, then, it is </w:t>
      </w:r>
      <w:r w:rsidR="00345905">
        <w:rPr>
          <w:sz w:val="20"/>
          <w:szCs w:val="20"/>
        </w:rPr>
        <w:t>not easy</w:t>
      </w:r>
      <w:r w:rsidR="004F74B6">
        <w:rPr>
          <w:sz w:val="20"/>
          <w:szCs w:val="20"/>
        </w:rPr>
        <w:t xml:space="preserve"> to choose good PDCCH monitoring periodicity</w:t>
      </w:r>
      <w:r>
        <w:rPr>
          <w:sz w:val="20"/>
          <w:szCs w:val="20"/>
        </w:rPr>
        <w:t xml:space="preserve"> (</w:t>
      </w:r>
      <w:r w:rsidR="004F74B6">
        <w:rPr>
          <w:sz w:val="20"/>
          <w:szCs w:val="20"/>
        </w:rPr>
        <w:t>and GC-PDCCH periodicity</w:t>
      </w:r>
      <w:r>
        <w:rPr>
          <w:sz w:val="20"/>
          <w:szCs w:val="20"/>
        </w:rPr>
        <w:t>)</w:t>
      </w:r>
      <w:r w:rsidR="004F74B6">
        <w:rPr>
          <w:sz w:val="20"/>
          <w:szCs w:val="20"/>
        </w:rPr>
        <w:t>.</w:t>
      </w:r>
    </w:p>
    <w:p w:rsidR="004F74B6" w:rsidRDefault="004F74B6" w:rsidP="004F74B6">
      <w:pPr>
        <w:keepNext/>
        <w:jc w:val="center"/>
      </w:pPr>
      <w:r w:rsidRPr="00777D45">
        <w:rPr>
          <w:noProof/>
        </w:rPr>
        <w:drawing>
          <wp:inline distT="0" distB="0" distL="0" distR="0" wp14:anchorId="4A8C1071" wp14:editId="7A5F9BE2">
            <wp:extent cx="2659286" cy="80542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69673" cy="808569"/>
                    </a:xfrm>
                    <a:prstGeom prst="rect">
                      <a:avLst/>
                    </a:prstGeom>
                  </pic:spPr>
                </pic:pic>
              </a:graphicData>
            </a:graphic>
          </wp:inline>
        </w:drawing>
      </w:r>
    </w:p>
    <w:p w:rsidR="004F74B6" w:rsidRDefault="004F74B6" w:rsidP="004F74B6">
      <w:pPr>
        <w:pStyle w:val="Caption"/>
        <w:rPr>
          <w:sz w:val="20"/>
          <w:szCs w:val="20"/>
        </w:rPr>
      </w:pPr>
      <w:r>
        <w:t xml:space="preserve">Figure </w:t>
      </w:r>
      <w:fldSimple w:instr=" SEQ Figure \* ARABIC ">
        <w:r>
          <w:rPr>
            <w:noProof/>
          </w:rPr>
          <w:t>1</w:t>
        </w:r>
      </w:fldSimple>
      <w:r>
        <w:t xml:space="preserve"> Concatenation of two semi-static UL/DL assignments</w:t>
      </w:r>
    </w:p>
    <w:p w:rsidR="004F74B6" w:rsidRDefault="004F74B6" w:rsidP="004F74B6">
      <w:pPr>
        <w:jc w:val="both"/>
        <w:rPr>
          <w:sz w:val="20"/>
          <w:szCs w:val="20"/>
        </w:rPr>
      </w:pPr>
      <w:r>
        <w:rPr>
          <w:sz w:val="20"/>
          <w:szCs w:val="20"/>
        </w:rPr>
        <w:t xml:space="preserve"> One simple solution is to use periodicity of one slot for both PDCCH monitoring and GC-PDCCH. This approach certainly works in every combination. However, then UE should monitor every DL and flexible symbols with search space configured, which is not desirable for UE power consumption perspective. Considering that motivation of introducing PDCCH monitoring period is for UE power saving, it becomes clear that the choice of periodicity of 1 slot is not desirable.</w:t>
      </w:r>
    </w:p>
    <w:p w:rsidR="004F74B6" w:rsidRDefault="004F74B6" w:rsidP="004F74B6">
      <w:pPr>
        <w:jc w:val="both"/>
        <w:rPr>
          <w:sz w:val="20"/>
          <w:szCs w:val="20"/>
        </w:rPr>
      </w:pPr>
    </w:p>
    <w:p w:rsidR="004F74B6" w:rsidRDefault="004F74B6" w:rsidP="004F74B6">
      <w:pPr>
        <w:jc w:val="both"/>
        <w:rPr>
          <w:sz w:val="20"/>
          <w:szCs w:val="20"/>
        </w:rPr>
      </w:pPr>
      <w:r>
        <w:rPr>
          <w:sz w:val="20"/>
          <w:szCs w:val="20"/>
        </w:rPr>
        <w:t xml:space="preserve"> Configuring larger period is not always works well when it does not match well with concatenated period. </w:t>
      </w:r>
      <w:r w:rsidRPr="00CE7B97">
        <w:rPr>
          <w:sz w:val="20"/>
          <w:szCs w:val="20"/>
        </w:rPr>
        <w:fldChar w:fldCharType="begin"/>
      </w:r>
      <w:r w:rsidRPr="00CE7B97">
        <w:rPr>
          <w:sz w:val="20"/>
          <w:szCs w:val="20"/>
        </w:rPr>
        <w:instrText xml:space="preserve"> REF _Ref506393504 \h </w:instrText>
      </w:r>
      <w:r>
        <w:rPr>
          <w:sz w:val="20"/>
          <w:szCs w:val="20"/>
        </w:rPr>
        <w:instrText xml:space="preserve"> \* MERGEFORMAT </w:instrText>
      </w:r>
      <w:r w:rsidRPr="00CE7B97">
        <w:rPr>
          <w:sz w:val="20"/>
          <w:szCs w:val="20"/>
        </w:rPr>
      </w:r>
      <w:r w:rsidRPr="00CE7B97">
        <w:rPr>
          <w:sz w:val="20"/>
          <w:szCs w:val="20"/>
        </w:rPr>
        <w:fldChar w:fldCharType="separate"/>
      </w:r>
      <w:r w:rsidRPr="00CE7B97">
        <w:rPr>
          <w:sz w:val="20"/>
          <w:szCs w:val="20"/>
        </w:rPr>
        <w:t xml:space="preserve">Figure </w:t>
      </w:r>
      <w:r w:rsidRPr="00CE7B97">
        <w:rPr>
          <w:noProof/>
          <w:sz w:val="20"/>
          <w:szCs w:val="20"/>
        </w:rPr>
        <w:t>2</w:t>
      </w:r>
      <w:r w:rsidRPr="00CE7B97">
        <w:rPr>
          <w:sz w:val="20"/>
          <w:szCs w:val="20"/>
        </w:rPr>
        <w:fldChar w:fldCharType="end"/>
      </w:r>
      <w:r w:rsidRPr="00CE7B97">
        <w:rPr>
          <w:sz w:val="20"/>
          <w:szCs w:val="20"/>
        </w:rPr>
        <w:t xml:space="preserve"> shows the case when UE is configured to monitor PDCCH every 5 slots. </w:t>
      </w:r>
      <w:r>
        <w:rPr>
          <w:sz w:val="20"/>
          <w:szCs w:val="20"/>
        </w:rPr>
        <w:t xml:space="preserve">Each box in the Figure denotes one slot in given SCS and </w:t>
      </w:r>
      <w:r w:rsidR="004C69CB">
        <w:rPr>
          <w:sz w:val="20"/>
          <w:szCs w:val="20"/>
        </w:rPr>
        <w:t xml:space="preserve">each </w:t>
      </w:r>
      <w:r>
        <w:rPr>
          <w:sz w:val="20"/>
          <w:szCs w:val="20"/>
        </w:rPr>
        <w:t xml:space="preserve">yellow box denotes the slots where UE monitors PDCCH. As seen in the figure, the location of slots with search space is irregular w.r.t. the concatenated period of X+Y, which means that this UE may not be fully utilize resources depending on the location of search space slot in </w:t>
      </w:r>
      <w:r w:rsidR="004C69CB">
        <w:rPr>
          <w:sz w:val="20"/>
          <w:szCs w:val="20"/>
        </w:rPr>
        <w:t>each</w:t>
      </w:r>
      <w:r>
        <w:rPr>
          <w:sz w:val="20"/>
          <w:szCs w:val="20"/>
        </w:rPr>
        <w:t xml:space="preserve"> concatenated period. For example, 5</w:t>
      </w:r>
      <w:r w:rsidRPr="00BE6CF3">
        <w:rPr>
          <w:sz w:val="20"/>
          <w:szCs w:val="20"/>
          <w:vertAlign w:val="superscript"/>
        </w:rPr>
        <w:t>th</w:t>
      </w:r>
      <w:r>
        <w:rPr>
          <w:sz w:val="20"/>
          <w:szCs w:val="20"/>
        </w:rPr>
        <w:t xml:space="preserve"> yellow slots falls in the uplink slots (symbols) so, in this case the distance between two search space slots is 10ms. To overcome this limitation, network should make UE monitors PDCCH more frequently, which again we want to avoid.</w:t>
      </w:r>
    </w:p>
    <w:p w:rsidR="004F74B6" w:rsidRDefault="004F74B6" w:rsidP="004F74B6">
      <w:pPr>
        <w:keepNext/>
        <w:jc w:val="center"/>
      </w:pPr>
      <w:r w:rsidRPr="00CE7B97">
        <w:rPr>
          <w:noProof/>
          <w:sz w:val="20"/>
          <w:szCs w:val="20"/>
        </w:rPr>
        <w:drawing>
          <wp:inline distT="0" distB="0" distL="0" distR="0" wp14:anchorId="40EC2F54" wp14:editId="3FE077AB">
            <wp:extent cx="5385827" cy="167849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90249" cy="1679874"/>
                    </a:xfrm>
                    <a:prstGeom prst="rect">
                      <a:avLst/>
                    </a:prstGeom>
                  </pic:spPr>
                </pic:pic>
              </a:graphicData>
            </a:graphic>
          </wp:inline>
        </w:drawing>
      </w:r>
    </w:p>
    <w:p w:rsidR="004F74B6" w:rsidRPr="008421E3" w:rsidRDefault="004F74B6" w:rsidP="004F74B6">
      <w:pPr>
        <w:pStyle w:val="Caption"/>
        <w:rPr>
          <w:sz w:val="20"/>
          <w:szCs w:val="20"/>
        </w:rPr>
      </w:pPr>
      <w:bookmarkStart w:id="0" w:name="_Ref506393504"/>
      <w:r>
        <w:t xml:space="preserve">Figure </w:t>
      </w:r>
      <w:fldSimple w:instr=" SEQ Figure \* ARABIC ">
        <w:r>
          <w:rPr>
            <w:noProof/>
          </w:rPr>
          <w:t>2</w:t>
        </w:r>
      </w:fldSimple>
      <w:bookmarkEnd w:id="0"/>
      <w:r>
        <w:t xml:space="preserve"> PDCCH monitoring period of 5 slots with X+Y=7ms in SCC=15kHz</w:t>
      </w:r>
    </w:p>
    <w:p w:rsidR="004F74B6" w:rsidRDefault="004F74B6" w:rsidP="004F74B6">
      <w:pPr>
        <w:rPr>
          <w:lang w:eastAsia="zh-CN"/>
        </w:rPr>
      </w:pPr>
    </w:p>
    <w:p w:rsidR="004F74B6" w:rsidRPr="004F74B6" w:rsidRDefault="004F74B6" w:rsidP="004F74B6">
      <w:pPr>
        <w:rPr>
          <w:lang w:eastAsia="zh-CN"/>
        </w:rPr>
      </w:pPr>
    </w:p>
    <w:p w:rsidR="00EF1AF9" w:rsidRDefault="00B4116E" w:rsidP="00977203">
      <w:pPr>
        <w:rPr>
          <w:sz w:val="20"/>
          <w:szCs w:val="20"/>
        </w:rPr>
      </w:pPr>
      <w:r>
        <w:rPr>
          <w:sz w:val="20"/>
          <w:szCs w:val="20"/>
        </w:rPr>
        <w:t xml:space="preserve"> </w:t>
      </w:r>
      <w:r w:rsidR="00EF1AF9">
        <w:rPr>
          <w:sz w:val="20"/>
          <w:szCs w:val="20"/>
        </w:rPr>
        <w:t xml:space="preserve">One </w:t>
      </w:r>
      <w:r w:rsidR="004E6F08">
        <w:rPr>
          <w:sz w:val="20"/>
          <w:szCs w:val="20"/>
        </w:rPr>
        <w:t>simple solution is to support more periodicities.</w:t>
      </w:r>
      <w:r w:rsidR="00794ED4">
        <w:rPr>
          <w:sz w:val="20"/>
          <w:szCs w:val="20"/>
        </w:rPr>
        <w:t xml:space="preserve"> To identify required periodicities, we made following table, where row and column denotes two periodicities for a given SCS. The sum of two periodicities and corresponding number of slots </w:t>
      </w:r>
      <w:r w:rsidR="00495861">
        <w:rPr>
          <w:sz w:val="20"/>
          <w:szCs w:val="20"/>
        </w:rPr>
        <w:t xml:space="preserve">in the given SCS </w:t>
      </w:r>
      <w:r w:rsidR="00794ED4">
        <w:rPr>
          <w:sz w:val="20"/>
          <w:szCs w:val="20"/>
        </w:rPr>
        <w:t>were denoted in each entry.</w:t>
      </w:r>
    </w:p>
    <w:p w:rsidR="00E62DFA" w:rsidRDefault="00E62DFA" w:rsidP="00977203">
      <w:pPr>
        <w:rPr>
          <w:sz w:val="20"/>
          <w:szCs w:val="20"/>
        </w:rPr>
      </w:pPr>
    </w:p>
    <w:p w:rsidR="00456E66" w:rsidRDefault="00B4116E" w:rsidP="00C63B91">
      <w:pPr>
        <w:jc w:val="both"/>
        <w:rPr>
          <w:sz w:val="20"/>
          <w:szCs w:val="20"/>
        </w:rPr>
      </w:pPr>
      <w:r>
        <w:rPr>
          <w:sz w:val="20"/>
          <w:szCs w:val="20"/>
        </w:rPr>
        <w:t xml:space="preserve"> </w:t>
      </w:r>
      <w:r w:rsidR="00873B49">
        <w:rPr>
          <w:sz w:val="20"/>
          <w:szCs w:val="20"/>
        </w:rPr>
        <w:t xml:space="preserve">When SCS=15kHz as shown in </w:t>
      </w:r>
      <w:r w:rsidR="00873B49">
        <w:rPr>
          <w:sz w:val="20"/>
          <w:szCs w:val="20"/>
        </w:rPr>
        <w:fldChar w:fldCharType="begin"/>
      </w:r>
      <w:r w:rsidR="00873B49">
        <w:rPr>
          <w:sz w:val="20"/>
          <w:szCs w:val="20"/>
        </w:rPr>
        <w:instrText xml:space="preserve"> REF _Ref506397582 \h </w:instrText>
      </w:r>
      <w:r w:rsidR="00873B49">
        <w:rPr>
          <w:sz w:val="20"/>
          <w:szCs w:val="20"/>
        </w:rPr>
      </w:r>
      <w:r w:rsidR="00873B49">
        <w:rPr>
          <w:sz w:val="20"/>
          <w:szCs w:val="20"/>
        </w:rPr>
        <w:fldChar w:fldCharType="separate"/>
      </w:r>
      <w:r w:rsidR="00873B49" w:rsidRPr="009537C2">
        <w:rPr>
          <w:sz w:val="20"/>
          <w:szCs w:val="20"/>
        </w:rPr>
        <w:t xml:space="preserve">Table </w:t>
      </w:r>
      <w:r w:rsidR="00873B49">
        <w:rPr>
          <w:noProof/>
          <w:sz w:val="20"/>
          <w:szCs w:val="20"/>
        </w:rPr>
        <w:t>1</w:t>
      </w:r>
      <w:r w:rsidR="00873B49">
        <w:rPr>
          <w:sz w:val="20"/>
          <w:szCs w:val="20"/>
        </w:rPr>
        <w:fldChar w:fldCharType="end"/>
      </w:r>
      <w:r w:rsidR="00873B49">
        <w:rPr>
          <w:sz w:val="20"/>
          <w:szCs w:val="20"/>
        </w:rPr>
        <w:t xml:space="preserve">, only </w:t>
      </w:r>
      <w:r w:rsidR="00E62DFA">
        <w:rPr>
          <w:sz w:val="20"/>
          <w:szCs w:val="20"/>
        </w:rPr>
        <w:t xml:space="preserve">{0.5, 1, 2, 5, 10}ms are available </w:t>
      </w:r>
      <w:r w:rsidR="00873B49">
        <w:rPr>
          <w:sz w:val="20"/>
          <w:szCs w:val="20"/>
        </w:rPr>
        <w:t>for X and Y. Thus,</w:t>
      </w:r>
      <w:r w:rsidR="00DE7943">
        <w:rPr>
          <w:sz w:val="20"/>
          <w:szCs w:val="20"/>
        </w:rPr>
        <w:t xml:space="preserve"> we have 15 different </w:t>
      </w:r>
      <w:r w:rsidR="00873B49">
        <w:rPr>
          <w:sz w:val="20"/>
          <w:szCs w:val="20"/>
        </w:rPr>
        <w:t xml:space="preserve">combinations of </w:t>
      </w:r>
      <w:r w:rsidR="00DE7943">
        <w:rPr>
          <w:sz w:val="20"/>
          <w:szCs w:val="20"/>
        </w:rPr>
        <w:t>concatenated periods.</w:t>
      </w:r>
      <w:r w:rsidR="00873B49">
        <w:rPr>
          <w:sz w:val="20"/>
          <w:szCs w:val="20"/>
        </w:rPr>
        <w:t xml:space="preserve"> In this case, concatenated periods of 1, 2, 4, 10, 20</w:t>
      </w:r>
      <w:r w:rsidR="00193EF9">
        <w:rPr>
          <w:sz w:val="20"/>
          <w:szCs w:val="20"/>
        </w:rPr>
        <w:t>ms</w:t>
      </w:r>
      <w:r w:rsidR="00873B49">
        <w:rPr>
          <w:sz w:val="20"/>
          <w:szCs w:val="20"/>
        </w:rPr>
        <w:t xml:space="preserve"> </w:t>
      </w:r>
      <w:r w:rsidR="00F11FDB">
        <w:rPr>
          <w:sz w:val="20"/>
          <w:szCs w:val="20"/>
        </w:rPr>
        <w:t xml:space="preserve">have matching PDCCH </w:t>
      </w:r>
      <w:r w:rsidR="00F11FDB">
        <w:rPr>
          <w:sz w:val="20"/>
          <w:szCs w:val="20"/>
        </w:rPr>
        <w:lastRenderedPageBreak/>
        <w:t>monitoring period. However, remaining concatenated periodicities such as 3, 6, 7, 11, 12, 15ms do not have matching PDCCH periodicity. In case of 15ms, PDCCH monitoring periodicity of 5 slots could be used. However, in general it is not easy to choose PDCCH monitoring periodicity for these cases.</w:t>
      </w:r>
      <w:r w:rsidR="00456E66">
        <w:rPr>
          <w:sz w:val="20"/>
          <w:szCs w:val="20"/>
        </w:rPr>
        <w:t xml:space="preserve"> Adding additional </w:t>
      </w:r>
      <w:r w:rsidR="00193EF9">
        <w:rPr>
          <w:sz w:val="20"/>
          <w:szCs w:val="20"/>
        </w:rPr>
        <w:t xml:space="preserve">set of </w:t>
      </w:r>
      <w:r w:rsidR="00456E66">
        <w:rPr>
          <w:sz w:val="20"/>
          <w:szCs w:val="20"/>
        </w:rPr>
        <w:t xml:space="preserve">periodicities </w:t>
      </w:r>
      <w:r w:rsidR="00193EF9">
        <w:rPr>
          <w:sz w:val="20"/>
          <w:szCs w:val="20"/>
        </w:rPr>
        <w:t>{</w:t>
      </w:r>
      <w:r w:rsidR="001A5589">
        <w:rPr>
          <w:sz w:val="20"/>
          <w:szCs w:val="20"/>
        </w:rPr>
        <w:t>3, 6, 7, 11, 12, 15</w:t>
      </w:r>
      <w:r w:rsidR="00193EF9">
        <w:rPr>
          <w:sz w:val="20"/>
          <w:szCs w:val="20"/>
        </w:rPr>
        <w:t>} slots</w:t>
      </w:r>
      <w:r w:rsidR="001A5589">
        <w:rPr>
          <w:sz w:val="20"/>
          <w:szCs w:val="20"/>
        </w:rPr>
        <w:t xml:space="preserve"> could </w:t>
      </w:r>
      <w:r w:rsidR="00193EF9">
        <w:rPr>
          <w:sz w:val="20"/>
          <w:szCs w:val="20"/>
        </w:rPr>
        <w:t xml:space="preserve">make it </w:t>
      </w:r>
      <w:r w:rsidR="001A5589">
        <w:rPr>
          <w:sz w:val="20"/>
          <w:szCs w:val="20"/>
        </w:rPr>
        <w:t>fully support</w:t>
      </w:r>
      <w:r w:rsidR="00193EF9">
        <w:rPr>
          <w:sz w:val="20"/>
          <w:szCs w:val="20"/>
        </w:rPr>
        <w:t>s</w:t>
      </w:r>
      <w:r w:rsidR="001A5589">
        <w:rPr>
          <w:sz w:val="20"/>
          <w:szCs w:val="20"/>
        </w:rPr>
        <w:t xml:space="preserve"> </w:t>
      </w:r>
      <w:r w:rsidR="00193EF9">
        <w:rPr>
          <w:sz w:val="20"/>
          <w:szCs w:val="20"/>
        </w:rPr>
        <w:t xml:space="preserve">all </w:t>
      </w:r>
      <w:r w:rsidR="001A5589">
        <w:rPr>
          <w:sz w:val="20"/>
          <w:szCs w:val="20"/>
        </w:rPr>
        <w:t>combinations of periodicities</w:t>
      </w:r>
      <w:r w:rsidR="00193EF9">
        <w:rPr>
          <w:sz w:val="20"/>
          <w:szCs w:val="20"/>
        </w:rPr>
        <w:t xml:space="preserve"> with SCS=15kHz</w:t>
      </w:r>
      <w:r w:rsidR="001A5589">
        <w:rPr>
          <w:sz w:val="20"/>
          <w:szCs w:val="20"/>
        </w:rPr>
        <w:t>.</w:t>
      </w:r>
    </w:p>
    <w:p w:rsidR="00456E66" w:rsidRDefault="00456E66" w:rsidP="00977203">
      <w:pPr>
        <w:rPr>
          <w:sz w:val="20"/>
          <w:szCs w:val="20"/>
        </w:rPr>
      </w:pPr>
    </w:p>
    <w:p w:rsidR="009537C2" w:rsidRDefault="009537C2" w:rsidP="009537C2">
      <w:pPr>
        <w:keepNext/>
        <w:jc w:val="center"/>
      </w:pPr>
      <w:r w:rsidRPr="009537C2">
        <w:rPr>
          <w:noProof/>
          <w:sz w:val="20"/>
          <w:szCs w:val="20"/>
        </w:rPr>
        <w:drawing>
          <wp:inline distT="0" distB="0" distL="0" distR="0" wp14:anchorId="3549D41B" wp14:editId="24D9A8C0">
            <wp:extent cx="2704834" cy="115921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39142" cy="1173918"/>
                    </a:xfrm>
                    <a:prstGeom prst="rect">
                      <a:avLst/>
                    </a:prstGeom>
                  </pic:spPr>
                </pic:pic>
              </a:graphicData>
            </a:graphic>
          </wp:inline>
        </w:drawing>
      </w:r>
    </w:p>
    <w:p w:rsidR="00F25C89" w:rsidRPr="009537C2" w:rsidRDefault="009537C2" w:rsidP="009537C2">
      <w:pPr>
        <w:pStyle w:val="Caption"/>
        <w:rPr>
          <w:sz w:val="20"/>
          <w:szCs w:val="20"/>
        </w:rPr>
      </w:pPr>
      <w:bookmarkStart w:id="1" w:name="_Ref506397582"/>
      <w:r w:rsidRPr="009537C2">
        <w:rPr>
          <w:sz w:val="20"/>
          <w:szCs w:val="20"/>
        </w:rPr>
        <w:t xml:space="preserve">Table </w:t>
      </w:r>
      <w:r w:rsidRPr="009537C2">
        <w:rPr>
          <w:sz w:val="20"/>
          <w:szCs w:val="20"/>
        </w:rPr>
        <w:fldChar w:fldCharType="begin"/>
      </w:r>
      <w:r w:rsidRPr="009537C2">
        <w:rPr>
          <w:sz w:val="20"/>
          <w:szCs w:val="20"/>
        </w:rPr>
        <w:instrText xml:space="preserve"> SEQ Table \* ARABIC </w:instrText>
      </w:r>
      <w:r w:rsidRPr="009537C2">
        <w:rPr>
          <w:sz w:val="20"/>
          <w:szCs w:val="20"/>
        </w:rPr>
        <w:fldChar w:fldCharType="separate"/>
      </w:r>
      <w:r>
        <w:rPr>
          <w:noProof/>
          <w:sz w:val="20"/>
          <w:szCs w:val="20"/>
        </w:rPr>
        <w:t>1</w:t>
      </w:r>
      <w:r w:rsidRPr="009537C2">
        <w:rPr>
          <w:sz w:val="20"/>
          <w:szCs w:val="20"/>
        </w:rPr>
        <w:fldChar w:fldCharType="end"/>
      </w:r>
      <w:bookmarkEnd w:id="1"/>
      <w:r w:rsidRPr="009537C2">
        <w:rPr>
          <w:sz w:val="20"/>
          <w:szCs w:val="20"/>
        </w:rPr>
        <w:t xml:space="preserve"> Combination of two periods and corresponding number of slots</w:t>
      </w:r>
      <w:r>
        <w:rPr>
          <w:sz w:val="20"/>
          <w:szCs w:val="20"/>
        </w:rPr>
        <w:t xml:space="preserve"> </w:t>
      </w:r>
      <w:r w:rsidRPr="009537C2">
        <w:rPr>
          <w:sz w:val="20"/>
          <w:szCs w:val="20"/>
        </w:rPr>
        <w:t>when SCS=15kHz</w:t>
      </w:r>
    </w:p>
    <w:p w:rsidR="009041F4" w:rsidRPr="009308AC" w:rsidRDefault="0082670A" w:rsidP="005E1CD4">
      <w:pPr>
        <w:jc w:val="both"/>
        <w:rPr>
          <w:rFonts w:eastAsiaTheme="minorEastAsia"/>
          <w:sz w:val="20"/>
          <w:szCs w:val="20"/>
        </w:rPr>
      </w:pPr>
      <w:r>
        <w:rPr>
          <w:sz w:val="20"/>
          <w:szCs w:val="20"/>
        </w:rPr>
        <w:t xml:space="preserve"> </w:t>
      </w:r>
      <w:r w:rsidR="003A0069">
        <w:rPr>
          <w:sz w:val="20"/>
          <w:szCs w:val="20"/>
        </w:rPr>
        <w:t>For</w:t>
      </w:r>
      <w:r w:rsidR="006660B7">
        <w:rPr>
          <w:sz w:val="20"/>
          <w:szCs w:val="20"/>
        </w:rPr>
        <w:t xml:space="preserve"> </w:t>
      </w:r>
      <w:r w:rsidR="003A0069">
        <w:rPr>
          <w:sz w:val="20"/>
          <w:szCs w:val="20"/>
        </w:rPr>
        <w:t>SCS=30kHz</w:t>
      </w:r>
      <w:r w:rsidR="00CA7E18">
        <w:rPr>
          <w:sz w:val="20"/>
          <w:szCs w:val="20"/>
        </w:rPr>
        <w:t xml:space="preserve"> </w:t>
      </w:r>
      <w:r w:rsidR="00CA7E18">
        <w:rPr>
          <w:rFonts w:eastAsiaTheme="minorEastAsia"/>
          <w:sz w:val="20"/>
          <w:szCs w:val="20"/>
        </w:rPr>
        <w:t xml:space="preserve">shown in </w:t>
      </w:r>
      <w:r w:rsidR="00CA7E18">
        <w:rPr>
          <w:rFonts w:eastAsiaTheme="minorEastAsia"/>
          <w:sz w:val="20"/>
          <w:szCs w:val="20"/>
        </w:rPr>
        <w:fldChar w:fldCharType="begin"/>
      </w:r>
      <w:r w:rsidR="00CA7E18">
        <w:rPr>
          <w:rFonts w:eastAsiaTheme="minorEastAsia"/>
          <w:sz w:val="20"/>
          <w:szCs w:val="20"/>
        </w:rPr>
        <w:instrText xml:space="preserve"> REF _Ref506456524 \h </w:instrText>
      </w:r>
      <w:r w:rsidR="00CA7E18">
        <w:rPr>
          <w:rFonts w:eastAsiaTheme="minorEastAsia"/>
          <w:sz w:val="20"/>
          <w:szCs w:val="20"/>
        </w:rPr>
      </w:r>
      <w:r w:rsidR="00CA7E18">
        <w:rPr>
          <w:rFonts w:eastAsiaTheme="minorEastAsia"/>
          <w:sz w:val="20"/>
          <w:szCs w:val="20"/>
        </w:rPr>
        <w:fldChar w:fldCharType="separate"/>
      </w:r>
      <w:r w:rsidR="00CA7E18" w:rsidRPr="009537C2">
        <w:rPr>
          <w:sz w:val="20"/>
          <w:szCs w:val="20"/>
        </w:rPr>
        <w:t xml:space="preserve">Table </w:t>
      </w:r>
      <w:r w:rsidR="00CA7E18">
        <w:rPr>
          <w:noProof/>
          <w:sz w:val="20"/>
          <w:szCs w:val="20"/>
        </w:rPr>
        <w:t>2</w:t>
      </w:r>
      <w:r w:rsidR="00CA7E18">
        <w:rPr>
          <w:rFonts w:eastAsiaTheme="minorEastAsia"/>
          <w:sz w:val="20"/>
          <w:szCs w:val="20"/>
        </w:rPr>
        <w:fldChar w:fldCharType="end"/>
      </w:r>
      <w:r w:rsidR="003A0069">
        <w:rPr>
          <w:sz w:val="20"/>
          <w:szCs w:val="20"/>
        </w:rPr>
        <w:t xml:space="preserve">, </w:t>
      </w:r>
      <w:r w:rsidR="00E92206">
        <w:rPr>
          <w:sz w:val="20"/>
          <w:szCs w:val="20"/>
        </w:rPr>
        <w:t xml:space="preserve">there is </w:t>
      </w:r>
      <w:r w:rsidR="00CA7E18">
        <w:rPr>
          <w:sz w:val="20"/>
          <w:szCs w:val="20"/>
        </w:rPr>
        <w:t xml:space="preserve">an </w:t>
      </w:r>
      <w:r w:rsidR="00E92206">
        <w:rPr>
          <w:sz w:val="20"/>
          <w:szCs w:val="20"/>
        </w:rPr>
        <w:t>additionally supported periodicity of 2.5ms for semi-static DL/UL assignment. Like</w:t>
      </w:r>
      <w:r w:rsidR="00865388">
        <w:rPr>
          <w:sz w:val="20"/>
          <w:szCs w:val="20"/>
        </w:rPr>
        <w:t xml:space="preserve"> above case</w:t>
      </w:r>
      <w:r w:rsidR="00E92206">
        <w:rPr>
          <w:sz w:val="20"/>
          <w:szCs w:val="20"/>
        </w:rPr>
        <w:t xml:space="preserve">, only a limited number of </w:t>
      </w:r>
      <w:r w:rsidR="006C1907">
        <w:rPr>
          <w:sz w:val="20"/>
          <w:szCs w:val="20"/>
        </w:rPr>
        <w:t>combinations have matching periodicity.</w:t>
      </w:r>
      <w:r w:rsidR="004D2562">
        <w:rPr>
          <w:sz w:val="20"/>
          <w:szCs w:val="20"/>
        </w:rPr>
        <w:t xml:space="preserve"> </w:t>
      </w:r>
      <w:r w:rsidR="003914BD">
        <w:rPr>
          <w:sz w:val="20"/>
          <w:szCs w:val="20"/>
        </w:rPr>
        <w:t>For concatenate</w:t>
      </w:r>
      <w:r w:rsidR="00597202">
        <w:rPr>
          <w:sz w:val="20"/>
          <w:szCs w:val="20"/>
        </w:rPr>
        <w:t>d</w:t>
      </w:r>
      <w:r w:rsidR="003914BD">
        <w:rPr>
          <w:sz w:val="20"/>
          <w:szCs w:val="20"/>
        </w:rPr>
        <w:t xml:space="preserve"> </w:t>
      </w:r>
      <w:r w:rsidR="00193EF9">
        <w:rPr>
          <w:sz w:val="20"/>
          <w:szCs w:val="20"/>
        </w:rPr>
        <w:t>period of 15ms (30 slots</w:t>
      </w:r>
      <w:r w:rsidR="001E0C83">
        <w:rPr>
          <w:sz w:val="20"/>
          <w:szCs w:val="20"/>
        </w:rPr>
        <w:t xml:space="preserve">), </w:t>
      </w:r>
      <w:r w:rsidR="005E1CD4">
        <w:rPr>
          <w:sz w:val="20"/>
          <w:szCs w:val="20"/>
        </w:rPr>
        <w:t xml:space="preserve">network can use </w:t>
      </w:r>
      <w:r w:rsidR="00FA48C9">
        <w:rPr>
          <w:sz w:val="20"/>
          <w:szCs w:val="20"/>
        </w:rPr>
        <w:t xml:space="preserve">a </w:t>
      </w:r>
      <w:r w:rsidR="005E1CD4">
        <w:rPr>
          <w:sz w:val="20"/>
          <w:szCs w:val="20"/>
        </w:rPr>
        <w:t>period of 10</w:t>
      </w:r>
      <w:r w:rsidR="008E704D">
        <w:rPr>
          <w:sz w:val="20"/>
          <w:szCs w:val="20"/>
        </w:rPr>
        <w:t xml:space="preserve"> </w:t>
      </w:r>
      <w:r w:rsidR="005E1CD4">
        <w:rPr>
          <w:sz w:val="20"/>
          <w:szCs w:val="20"/>
        </w:rPr>
        <w:t>slots.</w:t>
      </w:r>
      <w:r w:rsidR="003D0620">
        <w:rPr>
          <w:sz w:val="20"/>
          <w:szCs w:val="20"/>
        </w:rPr>
        <w:t xml:space="preserve"> But, ideally we think </w:t>
      </w:r>
      <w:r w:rsidR="00A71799">
        <w:rPr>
          <w:sz w:val="20"/>
          <w:szCs w:val="20"/>
        </w:rPr>
        <w:t>it is better to support 30</w:t>
      </w:r>
      <w:r w:rsidR="00B84892">
        <w:rPr>
          <w:sz w:val="20"/>
          <w:szCs w:val="20"/>
        </w:rPr>
        <w:t xml:space="preserve"> </w:t>
      </w:r>
      <w:r w:rsidR="001823AA">
        <w:rPr>
          <w:sz w:val="20"/>
          <w:szCs w:val="20"/>
        </w:rPr>
        <w:t>slots as well to align with concatenated semi-static period X+Y.</w:t>
      </w:r>
      <w:r w:rsidR="00762548">
        <w:rPr>
          <w:sz w:val="20"/>
          <w:szCs w:val="20"/>
        </w:rPr>
        <w:t xml:space="preserve"> In </w:t>
      </w:r>
      <w:r w:rsidR="00762548">
        <w:rPr>
          <w:sz w:val="20"/>
          <w:szCs w:val="20"/>
        </w:rPr>
        <w:fldChar w:fldCharType="begin"/>
      </w:r>
      <w:r w:rsidR="00762548">
        <w:rPr>
          <w:sz w:val="20"/>
          <w:szCs w:val="20"/>
        </w:rPr>
        <w:instrText xml:space="preserve"> REF _Ref506456524 \h </w:instrText>
      </w:r>
      <w:r w:rsidR="00762548">
        <w:rPr>
          <w:sz w:val="20"/>
          <w:szCs w:val="20"/>
        </w:rPr>
      </w:r>
      <w:r w:rsidR="00762548">
        <w:rPr>
          <w:sz w:val="20"/>
          <w:szCs w:val="20"/>
        </w:rPr>
        <w:fldChar w:fldCharType="separate"/>
      </w:r>
      <w:r w:rsidR="00762548" w:rsidRPr="009537C2">
        <w:rPr>
          <w:sz w:val="20"/>
          <w:szCs w:val="20"/>
        </w:rPr>
        <w:t xml:space="preserve">Table </w:t>
      </w:r>
      <w:r w:rsidR="00762548">
        <w:rPr>
          <w:noProof/>
          <w:sz w:val="20"/>
          <w:szCs w:val="20"/>
        </w:rPr>
        <w:t>2</w:t>
      </w:r>
      <w:r w:rsidR="00762548">
        <w:rPr>
          <w:sz w:val="20"/>
          <w:szCs w:val="20"/>
        </w:rPr>
        <w:fldChar w:fldCharType="end"/>
      </w:r>
      <w:r w:rsidR="00D831A0">
        <w:rPr>
          <w:sz w:val="20"/>
          <w:szCs w:val="20"/>
        </w:rPr>
        <w:t xml:space="preserve">, </w:t>
      </w:r>
      <w:r w:rsidR="0096270F">
        <w:rPr>
          <w:sz w:val="20"/>
          <w:szCs w:val="20"/>
        </w:rPr>
        <w:t>red numbers in each entry denotes the period translated to slot</w:t>
      </w:r>
      <w:r w:rsidR="00F85776">
        <w:rPr>
          <w:sz w:val="20"/>
          <w:szCs w:val="20"/>
        </w:rPr>
        <w:t>s</w:t>
      </w:r>
      <w:r w:rsidR="0096270F">
        <w:rPr>
          <w:sz w:val="20"/>
          <w:szCs w:val="20"/>
        </w:rPr>
        <w:t>.</w:t>
      </w:r>
      <w:r w:rsidR="00192051">
        <w:rPr>
          <w:sz w:val="20"/>
          <w:szCs w:val="20"/>
        </w:rPr>
        <w:t xml:space="preserve"> Ideally, if these additional </w:t>
      </w:r>
      <w:r w:rsidR="00FE4DCD">
        <w:rPr>
          <w:rFonts w:eastAsiaTheme="minorEastAsia"/>
          <w:sz w:val="20"/>
          <w:szCs w:val="20"/>
        </w:rPr>
        <w:t>periods</w:t>
      </w:r>
      <w:r w:rsidR="00192051">
        <w:rPr>
          <w:sz w:val="20"/>
          <w:szCs w:val="20"/>
        </w:rPr>
        <w:t xml:space="preserve"> of {3, 6, 7, 9, 11, 12, </w:t>
      </w:r>
      <w:r w:rsidR="00FE4DCD">
        <w:rPr>
          <w:sz w:val="20"/>
          <w:szCs w:val="20"/>
        </w:rPr>
        <w:t>14, 15, 21, 22, 24, 25, 30, 40</w:t>
      </w:r>
      <w:r w:rsidR="00192051">
        <w:rPr>
          <w:sz w:val="20"/>
          <w:szCs w:val="20"/>
        </w:rPr>
        <w:t>}</w:t>
      </w:r>
      <w:r w:rsidR="00FE4DCD">
        <w:rPr>
          <w:sz w:val="20"/>
          <w:szCs w:val="20"/>
        </w:rPr>
        <w:t>slots</w:t>
      </w:r>
      <w:r w:rsidR="00865388">
        <w:rPr>
          <w:sz w:val="20"/>
          <w:szCs w:val="20"/>
        </w:rPr>
        <w:t xml:space="preserve"> are supported, then, any combinations of X and Y could be easily supported.</w:t>
      </w:r>
    </w:p>
    <w:p w:rsidR="004E6F08" w:rsidRDefault="004E6F08" w:rsidP="00977203">
      <w:pPr>
        <w:rPr>
          <w:sz w:val="20"/>
          <w:szCs w:val="20"/>
        </w:rPr>
      </w:pPr>
    </w:p>
    <w:p w:rsidR="009537C2" w:rsidRDefault="00E92206" w:rsidP="009537C2">
      <w:pPr>
        <w:keepNext/>
        <w:jc w:val="center"/>
      </w:pPr>
      <w:r w:rsidRPr="00E92206">
        <w:rPr>
          <w:noProof/>
        </w:rPr>
        <w:drawing>
          <wp:inline distT="0" distB="0" distL="0" distR="0" wp14:anchorId="20956EDF" wp14:editId="3BA72742">
            <wp:extent cx="3608085" cy="1202695"/>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28050" cy="1209350"/>
                    </a:xfrm>
                    <a:prstGeom prst="rect">
                      <a:avLst/>
                    </a:prstGeom>
                  </pic:spPr>
                </pic:pic>
              </a:graphicData>
            </a:graphic>
          </wp:inline>
        </w:drawing>
      </w:r>
    </w:p>
    <w:p w:rsidR="009041F4" w:rsidRPr="009537C2" w:rsidRDefault="009537C2" w:rsidP="009537C2">
      <w:pPr>
        <w:pStyle w:val="Caption"/>
        <w:rPr>
          <w:sz w:val="20"/>
          <w:szCs w:val="20"/>
        </w:rPr>
      </w:pPr>
      <w:bookmarkStart w:id="2" w:name="_Ref506456524"/>
      <w:r w:rsidRPr="009537C2">
        <w:rPr>
          <w:sz w:val="20"/>
          <w:szCs w:val="20"/>
        </w:rPr>
        <w:t xml:space="preserve">Table </w:t>
      </w:r>
      <w:r w:rsidRPr="009537C2">
        <w:rPr>
          <w:sz w:val="20"/>
          <w:szCs w:val="20"/>
        </w:rPr>
        <w:fldChar w:fldCharType="begin"/>
      </w:r>
      <w:r w:rsidRPr="009537C2">
        <w:rPr>
          <w:sz w:val="20"/>
          <w:szCs w:val="20"/>
        </w:rPr>
        <w:instrText xml:space="preserve"> SEQ Table \* ARABIC </w:instrText>
      </w:r>
      <w:r w:rsidRPr="009537C2">
        <w:rPr>
          <w:sz w:val="20"/>
          <w:szCs w:val="20"/>
        </w:rPr>
        <w:fldChar w:fldCharType="separate"/>
      </w:r>
      <w:r>
        <w:rPr>
          <w:noProof/>
          <w:sz w:val="20"/>
          <w:szCs w:val="20"/>
        </w:rPr>
        <w:t>2</w:t>
      </w:r>
      <w:r w:rsidRPr="009537C2">
        <w:rPr>
          <w:sz w:val="20"/>
          <w:szCs w:val="20"/>
        </w:rPr>
        <w:fldChar w:fldCharType="end"/>
      </w:r>
      <w:bookmarkEnd w:id="2"/>
      <w:r w:rsidRPr="009537C2">
        <w:rPr>
          <w:sz w:val="20"/>
          <w:szCs w:val="20"/>
        </w:rPr>
        <w:t xml:space="preserve"> Combination of two periods and corresponding number of slots</w:t>
      </w:r>
      <w:r>
        <w:rPr>
          <w:sz w:val="20"/>
          <w:szCs w:val="20"/>
        </w:rPr>
        <w:t xml:space="preserve"> </w:t>
      </w:r>
      <w:r w:rsidRPr="009537C2">
        <w:rPr>
          <w:sz w:val="20"/>
          <w:szCs w:val="20"/>
        </w:rPr>
        <w:t>when SCS=30kHz</w:t>
      </w:r>
    </w:p>
    <w:p w:rsidR="00743C96" w:rsidRDefault="00920908" w:rsidP="000D58DC">
      <w:pPr>
        <w:jc w:val="both"/>
        <w:rPr>
          <w:sz w:val="20"/>
          <w:szCs w:val="20"/>
        </w:rPr>
      </w:pPr>
      <w:r>
        <w:rPr>
          <w:sz w:val="20"/>
          <w:szCs w:val="20"/>
        </w:rPr>
        <w:t xml:space="preserve"> </w:t>
      </w:r>
      <w:r w:rsidR="008330B5">
        <w:rPr>
          <w:sz w:val="20"/>
          <w:szCs w:val="20"/>
        </w:rPr>
        <w:t xml:space="preserve">Same analysis are done for SCS=60kHz in </w:t>
      </w:r>
      <w:r w:rsidR="008330B5">
        <w:rPr>
          <w:sz w:val="20"/>
          <w:szCs w:val="20"/>
        </w:rPr>
        <w:fldChar w:fldCharType="begin"/>
      </w:r>
      <w:r w:rsidR="008330B5">
        <w:rPr>
          <w:sz w:val="20"/>
          <w:szCs w:val="20"/>
        </w:rPr>
        <w:instrText xml:space="preserve"> REF _Ref506465109 \h </w:instrText>
      </w:r>
      <w:r w:rsidR="008330B5">
        <w:rPr>
          <w:sz w:val="20"/>
          <w:szCs w:val="20"/>
        </w:rPr>
      </w:r>
      <w:r w:rsidR="008330B5">
        <w:rPr>
          <w:sz w:val="20"/>
          <w:szCs w:val="20"/>
        </w:rPr>
        <w:fldChar w:fldCharType="separate"/>
      </w:r>
      <w:r w:rsidR="008330B5" w:rsidRPr="009537C2">
        <w:rPr>
          <w:sz w:val="20"/>
          <w:szCs w:val="20"/>
        </w:rPr>
        <w:t xml:space="preserve">Table </w:t>
      </w:r>
      <w:r w:rsidR="008330B5">
        <w:rPr>
          <w:noProof/>
          <w:sz w:val="20"/>
          <w:szCs w:val="20"/>
        </w:rPr>
        <w:t>3</w:t>
      </w:r>
      <w:r w:rsidR="008330B5">
        <w:rPr>
          <w:sz w:val="20"/>
          <w:szCs w:val="20"/>
        </w:rPr>
        <w:fldChar w:fldCharType="end"/>
      </w:r>
      <w:r w:rsidR="008330B5">
        <w:rPr>
          <w:sz w:val="20"/>
          <w:szCs w:val="20"/>
        </w:rPr>
        <w:t>.</w:t>
      </w:r>
      <w:r w:rsidR="00E77354">
        <w:rPr>
          <w:sz w:val="20"/>
          <w:szCs w:val="20"/>
        </w:rPr>
        <w:t xml:space="preserve"> Additionally required periodicity set </w:t>
      </w:r>
      <w:r w:rsidR="002414E9">
        <w:rPr>
          <w:sz w:val="20"/>
          <w:szCs w:val="20"/>
        </w:rPr>
        <w:t xml:space="preserve">for PDCCH monitoring </w:t>
      </w:r>
      <w:r w:rsidR="00E77354">
        <w:rPr>
          <w:sz w:val="20"/>
          <w:szCs w:val="20"/>
        </w:rPr>
        <w:t>is {</w:t>
      </w:r>
      <w:r w:rsidR="00E77354" w:rsidRPr="00E77354">
        <w:rPr>
          <w:sz w:val="20"/>
          <w:szCs w:val="20"/>
        </w:rPr>
        <w:t>6, 7, 9, 12, 13, 14, 1</w:t>
      </w:r>
      <w:r w:rsidR="00E77354">
        <w:rPr>
          <w:sz w:val="20"/>
          <w:szCs w:val="20"/>
        </w:rPr>
        <w:t>5</w:t>
      </w:r>
      <w:r w:rsidR="00E77354" w:rsidRPr="00E77354">
        <w:rPr>
          <w:sz w:val="20"/>
          <w:szCs w:val="20"/>
        </w:rPr>
        <w:t>, 18, 24, 25, 28, 30, 40, 42, 44, 45, 48, 50, 60, 80}.</w:t>
      </w:r>
    </w:p>
    <w:p w:rsidR="00794ED4" w:rsidRDefault="00794ED4" w:rsidP="00977203">
      <w:pPr>
        <w:rPr>
          <w:sz w:val="20"/>
          <w:szCs w:val="20"/>
        </w:rPr>
      </w:pPr>
    </w:p>
    <w:p w:rsidR="009537C2" w:rsidRDefault="00E62DFA" w:rsidP="009537C2">
      <w:pPr>
        <w:keepNext/>
        <w:jc w:val="center"/>
      </w:pPr>
      <w:r w:rsidRPr="00E62DFA">
        <w:rPr>
          <w:noProof/>
        </w:rPr>
        <w:drawing>
          <wp:inline distT="0" distB="0" distL="0" distR="0" wp14:anchorId="3A7D2B2A" wp14:editId="39AEC342">
            <wp:extent cx="4270116" cy="120984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98483" cy="1217881"/>
                    </a:xfrm>
                    <a:prstGeom prst="rect">
                      <a:avLst/>
                    </a:prstGeom>
                  </pic:spPr>
                </pic:pic>
              </a:graphicData>
            </a:graphic>
          </wp:inline>
        </w:drawing>
      </w:r>
    </w:p>
    <w:p w:rsidR="0097527F" w:rsidRPr="009537C2" w:rsidRDefault="009537C2" w:rsidP="009537C2">
      <w:pPr>
        <w:pStyle w:val="Caption"/>
        <w:rPr>
          <w:sz w:val="20"/>
          <w:szCs w:val="20"/>
        </w:rPr>
      </w:pPr>
      <w:bookmarkStart w:id="3" w:name="_Ref506465109"/>
      <w:r w:rsidRPr="009537C2">
        <w:rPr>
          <w:sz w:val="20"/>
          <w:szCs w:val="20"/>
        </w:rPr>
        <w:t xml:space="preserve">Table </w:t>
      </w:r>
      <w:r w:rsidRPr="009537C2">
        <w:rPr>
          <w:sz w:val="20"/>
          <w:szCs w:val="20"/>
        </w:rPr>
        <w:fldChar w:fldCharType="begin"/>
      </w:r>
      <w:r w:rsidRPr="009537C2">
        <w:rPr>
          <w:sz w:val="20"/>
          <w:szCs w:val="20"/>
        </w:rPr>
        <w:instrText xml:space="preserve"> SEQ Table \* ARABIC </w:instrText>
      </w:r>
      <w:r w:rsidRPr="009537C2">
        <w:rPr>
          <w:sz w:val="20"/>
          <w:szCs w:val="20"/>
        </w:rPr>
        <w:fldChar w:fldCharType="separate"/>
      </w:r>
      <w:r>
        <w:rPr>
          <w:noProof/>
          <w:sz w:val="20"/>
          <w:szCs w:val="20"/>
        </w:rPr>
        <w:t>3</w:t>
      </w:r>
      <w:r w:rsidRPr="009537C2">
        <w:rPr>
          <w:sz w:val="20"/>
          <w:szCs w:val="20"/>
        </w:rPr>
        <w:fldChar w:fldCharType="end"/>
      </w:r>
      <w:bookmarkEnd w:id="3"/>
      <w:r w:rsidRPr="009537C2">
        <w:rPr>
          <w:sz w:val="20"/>
          <w:szCs w:val="20"/>
        </w:rPr>
        <w:t xml:space="preserve"> Combination of two periods and corresponding number of slots when SCS=60kHz</w:t>
      </w:r>
    </w:p>
    <w:p w:rsidR="0097527F" w:rsidRDefault="004B6EBE" w:rsidP="009E0212">
      <w:pPr>
        <w:jc w:val="both"/>
        <w:rPr>
          <w:sz w:val="20"/>
          <w:szCs w:val="20"/>
        </w:rPr>
      </w:pPr>
      <w:r>
        <w:rPr>
          <w:sz w:val="20"/>
          <w:szCs w:val="20"/>
        </w:rPr>
        <w:t xml:space="preserve"> </w:t>
      </w:r>
      <w:r w:rsidR="000D58DC">
        <w:rPr>
          <w:sz w:val="20"/>
          <w:szCs w:val="20"/>
        </w:rPr>
        <w:t xml:space="preserve">Same analysis are done for SCS=120kHz in </w:t>
      </w:r>
      <w:r w:rsidR="000D58DC">
        <w:rPr>
          <w:sz w:val="20"/>
          <w:szCs w:val="20"/>
        </w:rPr>
        <w:fldChar w:fldCharType="begin"/>
      </w:r>
      <w:r w:rsidR="000D58DC">
        <w:rPr>
          <w:sz w:val="20"/>
          <w:szCs w:val="20"/>
        </w:rPr>
        <w:instrText xml:space="preserve"> REF _Ref506465111 \h </w:instrText>
      </w:r>
      <w:r w:rsidR="000D58DC">
        <w:rPr>
          <w:sz w:val="20"/>
          <w:szCs w:val="20"/>
        </w:rPr>
      </w:r>
      <w:r w:rsidR="000D58DC">
        <w:rPr>
          <w:sz w:val="20"/>
          <w:szCs w:val="20"/>
        </w:rPr>
        <w:fldChar w:fldCharType="separate"/>
      </w:r>
      <w:r w:rsidR="000D58DC" w:rsidRPr="009537C2">
        <w:rPr>
          <w:sz w:val="20"/>
          <w:szCs w:val="20"/>
        </w:rPr>
        <w:t xml:space="preserve">Table </w:t>
      </w:r>
      <w:r w:rsidR="000D58DC" w:rsidRPr="009537C2">
        <w:rPr>
          <w:noProof/>
          <w:sz w:val="20"/>
          <w:szCs w:val="20"/>
        </w:rPr>
        <w:t>4</w:t>
      </w:r>
      <w:r w:rsidR="000D58DC">
        <w:rPr>
          <w:sz w:val="20"/>
          <w:szCs w:val="20"/>
        </w:rPr>
        <w:fldChar w:fldCharType="end"/>
      </w:r>
      <w:r w:rsidR="000D58DC">
        <w:rPr>
          <w:sz w:val="20"/>
          <w:szCs w:val="20"/>
        </w:rPr>
        <w:t>.</w:t>
      </w:r>
      <w:r w:rsidR="00493D97" w:rsidRPr="00493D97">
        <w:rPr>
          <w:sz w:val="20"/>
          <w:szCs w:val="20"/>
        </w:rPr>
        <w:t xml:space="preserve"> </w:t>
      </w:r>
      <w:r w:rsidR="00493D97">
        <w:rPr>
          <w:sz w:val="20"/>
          <w:szCs w:val="20"/>
        </w:rPr>
        <w:t>Additionally required periodicity set for PDCCH monitoring is {</w:t>
      </w:r>
      <w:r w:rsidR="00493D97" w:rsidRPr="00E77354">
        <w:rPr>
          <w:sz w:val="20"/>
          <w:szCs w:val="20"/>
        </w:rPr>
        <w:t>9, 12, 13, 14, 1</w:t>
      </w:r>
      <w:r w:rsidR="00493D97">
        <w:rPr>
          <w:sz w:val="20"/>
          <w:szCs w:val="20"/>
        </w:rPr>
        <w:t>5</w:t>
      </w:r>
      <w:r w:rsidR="00493D97" w:rsidRPr="00E77354">
        <w:rPr>
          <w:sz w:val="20"/>
          <w:szCs w:val="20"/>
        </w:rPr>
        <w:t xml:space="preserve">, 18, </w:t>
      </w:r>
      <w:r w:rsidR="00493D97">
        <w:rPr>
          <w:sz w:val="20"/>
          <w:szCs w:val="20"/>
        </w:rPr>
        <w:t>21, 24, 25, 26, 28, 30, 32</w:t>
      </w:r>
      <w:r w:rsidR="00493D97" w:rsidRPr="00E77354">
        <w:rPr>
          <w:sz w:val="20"/>
          <w:szCs w:val="20"/>
        </w:rPr>
        <w:t xml:space="preserve">, </w:t>
      </w:r>
      <w:r w:rsidR="00493D97">
        <w:rPr>
          <w:sz w:val="20"/>
          <w:szCs w:val="20"/>
        </w:rPr>
        <w:t xml:space="preserve">36, </w:t>
      </w:r>
      <w:r w:rsidR="00493D97" w:rsidRPr="00E77354">
        <w:rPr>
          <w:sz w:val="20"/>
          <w:szCs w:val="20"/>
        </w:rPr>
        <w:t xml:space="preserve">40, 42, 44, 45, 48, 50, </w:t>
      </w:r>
      <w:r w:rsidR="00493D97">
        <w:rPr>
          <w:sz w:val="20"/>
          <w:szCs w:val="20"/>
        </w:rPr>
        <w:t xml:space="preserve">56, </w:t>
      </w:r>
      <w:r w:rsidR="00493D97" w:rsidRPr="00E77354">
        <w:rPr>
          <w:sz w:val="20"/>
          <w:szCs w:val="20"/>
        </w:rPr>
        <w:t>60, 80</w:t>
      </w:r>
      <w:r w:rsidR="00493D97">
        <w:rPr>
          <w:sz w:val="20"/>
          <w:szCs w:val="20"/>
        </w:rPr>
        <w:t>, 84, 85, 88, 90, 96, 100, 120, 160</w:t>
      </w:r>
      <w:r w:rsidR="00493D97" w:rsidRPr="00E77354">
        <w:rPr>
          <w:sz w:val="20"/>
          <w:szCs w:val="20"/>
        </w:rPr>
        <w:t>}.</w:t>
      </w:r>
    </w:p>
    <w:p w:rsidR="009537C2" w:rsidRDefault="009537C2" w:rsidP="00977203">
      <w:pPr>
        <w:rPr>
          <w:sz w:val="20"/>
          <w:szCs w:val="20"/>
        </w:rPr>
      </w:pPr>
    </w:p>
    <w:p w:rsidR="009537C2" w:rsidRDefault="00E62DFA" w:rsidP="009537C2">
      <w:pPr>
        <w:keepNext/>
        <w:jc w:val="center"/>
      </w:pPr>
      <w:r w:rsidRPr="00E62DFA">
        <w:rPr>
          <w:noProof/>
        </w:rPr>
        <w:drawing>
          <wp:inline distT="0" distB="0" distL="0" distR="0" wp14:anchorId="16C605C9" wp14:editId="56D1CF41">
            <wp:extent cx="4413459" cy="1649266"/>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7337" cy="1650715"/>
                    </a:xfrm>
                    <a:prstGeom prst="rect">
                      <a:avLst/>
                    </a:prstGeom>
                  </pic:spPr>
                </pic:pic>
              </a:graphicData>
            </a:graphic>
          </wp:inline>
        </w:drawing>
      </w:r>
    </w:p>
    <w:p w:rsidR="009537C2" w:rsidRPr="009537C2" w:rsidRDefault="009537C2" w:rsidP="009537C2">
      <w:pPr>
        <w:pStyle w:val="Caption"/>
        <w:rPr>
          <w:sz w:val="20"/>
          <w:szCs w:val="20"/>
        </w:rPr>
      </w:pPr>
      <w:bookmarkStart w:id="4" w:name="_Ref506465111"/>
      <w:r w:rsidRPr="009537C2">
        <w:rPr>
          <w:sz w:val="20"/>
          <w:szCs w:val="20"/>
        </w:rPr>
        <w:t xml:space="preserve">Table </w:t>
      </w:r>
      <w:r w:rsidRPr="009537C2">
        <w:rPr>
          <w:sz w:val="20"/>
          <w:szCs w:val="20"/>
        </w:rPr>
        <w:fldChar w:fldCharType="begin"/>
      </w:r>
      <w:r w:rsidRPr="009537C2">
        <w:rPr>
          <w:sz w:val="20"/>
          <w:szCs w:val="20"/>
        </w:rPr>
        <w:instrText xml:space="preserve"> SEQ Table \* ARABIC </w:instrText>
      </w:r>
      <w:r w:rsidRPr="009537C2">
        <w:rPr>
          <w:sz w:val="20"/>
          <w:szCs w:val="20"/>
        </w:rPr>
        <w:fldChar w:fldCharType="separate"/>
      </w:r>
      <w:r w:rsidRPr="009537C2">
        <w:rPr>
          <w:noProof/>
          <w:sz w:val="20"/>
          <w:szCs w:val="20"/>
        </w:rPr>
        <w:t>4</w:t>
      </w:r>
      <w:r w:rsidRPr="009537C2">
        <w:rPr>
          <w:sz w:val="20"/>
          <w:szCs w:val="20"/>
        </w:rPr>
        <w:fldChar w:fldCharType="end"/>
      </w:r>
      <w:bookmarkEnd w:id="4"/>
      <w:r w:rsidRPr="009537C2">
        <w:rPr>
          <w:sz w:val="20"/>
          <w:szCs w:val="20"/>
        </w:rPr>
        <w:t xml:space="preserve"> Combination of two periods and corresponding number of slots when SCS=120kHz</w:t>
      </w:r>
    </w:p>
    <w:p w:rsidR="00423082" w:rsidRDefault="002A4DF1" w:rsidP="00977203">
      <w:pPr>
        <w:rPr>
          <w:sz w:val="20"/>
          <w:szCs w:val="20"/>
        </w:rPr>
      </w:pPr>
      <w:r>
        <w:rPr>
          <w:sz w:val="20"/>
          <w:szCs w:val="20"/>
        </w:rPr>
        <w:lastRenderedPageBreak/>
        <w:t xml:space="preserve"> </w:t>
      </w:r>
      <w:r w:rsidR="000D1041">
        <w:rPr>
          <w:sz w:val="20"/>
          <w:szCs w:val="20"/>
        </w:rPr>
        <w:t>The union of additionally required periodicities acr</w:t>
      </w:r>
      <w:r w:rsidR="005E7F6F">
        <w:rPr>
          <w:sz w:val="20"/>
          <w:szCs w:val="20"/>
        </w:rPr>
        <w:t xml:space="preserve">oss all SCS is given as </w:t>
      </w:r>
      <w:r w:rsidR="002B2568">
        <w:rPr>
          <w:sz w:val="20"/>
          <w:szCs w:val="20"/>
        </w:rPr>
        <w:t>a set P=</w:t>
      </w:r>
      <w:r w:rsidR="000D1041">
        <w:rPr>
          <w:sz w:val="20"/>
          <w:szCs w:val="20"/>
        </w:rPr>
        <w:t xml:space="preserve">{3, 6, 7, 9, 11, 12, </w:t>
      </w:r>
      <w:r w:rsidR="000D1041" w:rsidRPr="00E77354">
        <w:rPr>
          <w:sz w:val="20"/>
          <w:szCs w:val="20"/>
        </w:rPr>
        <w:t>13,</w:t>
      </w:r>
      <w:r w:rsidR="000D1041">
        <w:rPr>
          <w:sz w:val="20"/>
          <w:szCs w:val="20"/>
        </w:rPr>
        <w:t xml:space="preserve"> 14, 15, </w:t>
      </w:r>
      <w:r w:rsidR="000D1041" w:rsidRPr="00E77354">
        <w:rPr>
          <w:sz w:val="20"/>
          <w:szCs w:val="20"/>
        </w:rPr>
        <w:t>18,</w:t>
      </w:r>
      <w:r w:rsidR="000D1041">
        <w:rPr>
          <w:sz w:val="20"/>
          <w:szCs w:val="20"/>
        </w:rPr>
        <w:t xml:space="preserve"> 21, 22, 24, 25, 26, </w:t>
      </w:r>
      <w:r w:rsidR="000D1041" w:rsidRPr="00E77354">
        <w:rPr>
          <w:sz w:val="20"/>
          <w:szCs w:val="20"/>
        </w:rPr>
        <w:t>28,</w:t>
      </w:r>
      <w:r w:rsidR="000D1041">
        <w:rPr>
          <w:sz w:val="20"/>
          <w:szCs w:val="20"/>
        </w:rPr>
        <w:t xml:space="preserve"> 30, 32</w:t>
      </w:r>
      <w:r w:rsidR="000D1041" w:rsidRPr="00E77354">
        <w:rPr>
          <w:sz w:val="20"/>
          <w:szCs w:val="20"/>
        </w:rPr>
        <w:t xml:space="preserve">, </w:t>
      </w:r>
      <w:r w:rsidR="000D1041">
        <w:rPr>
          <w:sz w:val="20"/>
          <w:szCs w:val="20"/>
        </w:rPr>
        <w:t>36, 40,</w:t>
      </w:r>
      <w:r w:rsidR="000D1041" w:rsidRPr="00E77354">
        <w:rPr>
          <w:sz w:val="20"/>
          <w:szCs w:val="20"/>
        </w:rPr>
        <w:t xml:space="preserve"> 42, 44, 45, 48, 50, </w:t>
      </w:r>
      <w:r w:rsidR="000D1041">
        <w:rPr>
          <w:sz w:val="20"/>
          <w:szCs w:val="20"/>
        </w:rPr>
        <w:t xml:space="preserve">56, </w:t>
      </w:r>
      <w:r w:rsidR="000D1041" w:rsidRPr="00E77354">
        <w:rPr>
          <w:sz w:val="20"/>
          <w:szCs w:val="20"/>
        </w:rPr>
        <w:t>60, 80</w:t>
      </w:r>
      <w:r w:rsidR="000D1041">
        <w:rPr>
          <w:sz w:val="20"/>
          <w:szCs w:val="20"/>
        </w:rPr>
        <w:t>, 84, 85, 88, 90, 96, 100, 120, 160}</w:t>
      </w:r>
      <w:r w:rsidR="005E7F6F">
        <w:rPr>
          <w:sz w:val="20"/>
          <w:szCs w:val="20"/>
        </w:rPr>
        <w:t>. Adding this additional periodicities would make the concatenation of two semi-static assignment</w:t>
      </w:r>
      <w:r w:rsidR="00343D88">
        <w:rPr>
          <w:sz w:val="20"/>
          <w:szCs w:val="20"/>
        </w:rPr>
        <w:t>s</w:t>
      </w:r>
      <w:r w:rsidR="005E7F6F">
        <w:rPr>
          <w:sz w:val="20"/>
          <w:szCs w:val="20"/>
        </w:rPr>
        <w:t xml:space="preserve"> more useful.</w:t>
      </w:r>
    </w:p>
    <w:p w:rsidR="005E7F6F" w:rsidRDefault="005E7F6F" w:rsidP="00977203">
      <w:pPr>
        <w:rPr>
          <w:sz w:val="20"/>
          <w:szCs w:val="20"/>
        </w:rPr>
      </w:pPr>
    </w:p>
    <w:p w:rsidR="00EB670C" w:rsidRDefault="00676AD9" w:rsidP="00D601C2">
      <w:pPr>
        <w:jc w:val="both"/>
        <w:rPr>
          <w:sz w:val="20"/>
          <w:szCs w:val="20"/>
        </w:rPr>
      </w:pPr>
      <w:r>
        <w:rPr>
          <w:sz w:val="20"/>
          <w:szCs w:val="20"/>
        </w:rPr>
        <w:t xml:space="preserve"> </w:t>
      </w:r>
      <w:r w:rsidR="00FD4DE3">
        <w:rPr>
          <w:sz w:val="20"/>
          <w:szCs w:val="20"/>
        </w:rPr>
        <w:t xml:space="preserve">Another option is to add </w:t>
      </w:r>
      <w:r w:rsidR="00DF1CA0">
        <w:rPr>
          <w:sz w:val="20"/>
          <w:szCs w:val="20"/>
        </w:rPr>
        <w:t xml:space="preserve">a </w:t>
      </w:r>
      <w:r w:rsidR="00FD4DE3">
        <w:rPr>
          <w:sz w:val="20"/>
          <w:szCs w:val="20"/>
        </w:rPr>
        <w:t>new RRC parameter</w:t>
      </w:r>
      <w:r w:rsidR="00DF1CA0">
        <w:rPr>
          <w:sz w:val="20"/>
          <w:szCs w:val="20"/>
        </w:rPr>
        <w:t xml:space="preserve">, e.g., </w:t>
      </w:r>
      <w:r w:rsidR="00DF1CA0" w:rsidRPr="00DF1CA0">
        <w:rPr>
          <w:i/>
          <w:sz w:val="20"/>
          <w:szCs w:val="20"/>
        </w:rPr>
        <w:t>Montoring-periodicity-PDCCH-slot</w:t>
      </w:r>
      <w:r w:rsidR="00DF1CA0">
        <w:rPr>
          <w:i/>
          <w:sz w:val="20"/>
          <w:szCs w:val="20"/>
        </w:rPr>
        <w:t>2</w:t>
      </w:r>
      <w:r w:rsidR="00DF1CA0">
        <w:rPr>
          <w:sz w:val="20"/>
          <w:szCs w:val="20"/>
        </w:rPr>
        <w:t>,</w:t>
      </w:r>
      <w:r w:rsidR="00FD4DE3">
        <w:rPr>
          <w:sz w:val="20"/>
          <w:szCs w:val="20"/>
        </w:rPr>
        <w:t xml:space="preserve"> for configuring PDCCH monitoring period in search space configuration without adding additional values to existing monitoring period.</w:t>
      </w:r>
      <w:r w:rsidR="00DF1CA0">
        <w:rPr>
          <w:sz w:val="20"/>
          <w:szCs w:val="20"/>
        </w:rPr>
        <w:t xml:space="preserve"> The new RRC parameter is added only when concatenation of </w:t>
      </w:r>
      <w:r w:rsidR="00FC64BB">
        <w:rPr>
          <w:sz w:val="20"/>
          <w:szCs w:val="20"/>
        </w:rPr>
        <w:t xml:space="preserve">two </w:t>
      </w:r>
      <w:r w:rsidR="00DF1CA0">
        <w:rPr>
          <w:sz w:val="20"/>
          <w:szCs w:val="20"/>
        </w:rPr>
        <w:t>semi-static DL/UL assignment</w:t>
      </w:r>
      <w:r w:rsidR="00FC64BB">
        <w:rPr>
          <w:sz w:val="20"/>
          <w:szCs w:val="20"/>
        </w:rPr>
        <w:t>s</w:t>
      </w:r>
      <w:r w:rsidR="00DF1CA0">
        <w:rPr>
          <w:sz w:val="20"/>
          <w:szCs w:val="20"/>
        </w:rPr>
        <w:t xml:space="preserve"> is used. With the second parameter, network can signal two different values for a single search space configuration. The PDCCH monitoring periodicity is determined as the sum of the two periodicities.</w:t>
      </w:r>
      <w:r w:rsidR="00D601C2">
        <w:rPr>
          <w:sz w:val="20"/>
          <w:szCs w:val="20"/>
        </w:rPr>
        <w:t xml:space="preserve"> This is also simple fix but requires RRC parameter change.</w:t>
      </w:r>
    </w:p>
    <w:p w:rsidR="00EB670C" w:rsidRDefault="00EB670C" w:rsidP="00D601C2">
      <w:pPr>
        <w:jc w:val="both"/>
        <w:rPr>
          <w:sz w:val="20"/>
          <w:szCs w:val="20"/>
        </w:rPr>
      </w:pPr>
    </w:p>
    <w:p w:rsidR="00E63C34" w:rsidRPr="00E63C34" w:rsidRDefault="00E63C34" w:rsidP="00D601C2">
      <w:pPr>
        <w:jc w:val="both"/>
        <w:rPr>
          <w:rFonts w:eastAsiaTheme="minorEastAsia"/>
          <w:sz w:val="20"/>
          <w:szCs w:val="20"/>
        </w:rPr>
      </w:pPr>
      <w:r>
        <w:rPr>
          <w:sz w:val="20"/>
          <w:szCs w:val="20"/>
        </w:rPr>
        <w:t>Another viable option is to limit the possible combination of concatenation, e.g., X and Y have the same value, or they have a certain ratio like 1:2 or 1:3</w:t>
      </w:r>
      <w:r w:rsidR="00E906DD">
        <w:rPr>
          <w:sz w:val="20"/>
          <w:szCs w:val="20"/>
        </w:rPr>
        <w:t>, etc</w:t>
      </w:r>
      <w:r>
        <w:rPr>
          <w:sz w:val="20"/>
          <w:szCs w:val="20"/>
        </w:rPr>
        <w:t xml:space="preserve">. We could </w:t>
      </w:r>
      <w:r w:rsidR="00852FF0">
        <w:rPr>
          <w:sz w:val="20"/>
          <w:szCs w:val="20"/>
        </w:rPr>
        <w:t xml:space="preserve">easily </w:t>
      </w:r>
      <w:r>
        <w:rPr>
          <w:sz w:val="20"/>
          <w:szCs w:val="20"/>
        </w:rPr>
        <w:t>limit the possible ratios</w:t>
      </w:r>
      <w:r w:rsidR="00852FF0">
        <w:rPr>
          <w:sz w:val="20"/>
          <w:szCs w:val="20"/>
        </w:rPr>
        <w:t xml:space="preserve"> since it is mostly be determined by </w:t>
      </w:r>
      <w:r w:rsidR="003551E2">
        <w:rPr>
          <w:sz w:val="20"/>
          <w:szCs w:val="20"/>
        </w:rPr>
        <w:t>U</w:t>
      </w:r>
      <w:r w:rsidR="00852FF0">
        <w:rPr>
          <w:sz w:val="20"/>
          <w:szCs w:val="20"/>
        </w:rPr>
        <w:t xml:space="preserve">L </w:t>
      </w:r>
      <w:r w:rsidR="003551E2">
        <w:rPr>
          <w:sz w:val="20"/>
          <w:szCs w:val="20"/>
        </w:rPr>
        <w:t>to</w:t>
      </w:r>
      <w:r w:rsidR="00852FF0">
        <w:rPr>
          <w:sz w:val="20"/>
          <w:szCs w:val="20"/>
        </w:rPr>
        <w:t xml:space="preserve"> </w:t>
      </w:r>
      <w:r w:rsidR="003551E2">
        <w:rPr>
          <w:sz w:val="20"/>
          <w:szCs w:val="20"/>
        </w:rPr>
        <w:t>D</w:t>
      </w:r>
      <w:r w:rsidR="00852FF0">
        <w:rPr>
          <w:sz w:val="20"/>
          <w:szCs w:val="20"/>
        </w:rPr>
        <w:t>L traffic ratio</w:t>
      </w:r>
      <w:r>
        <w:rPr>
          <w:sz w:val="20"/>
          <w:szCs w:val="20"/>
        </w:rPr>
        <w:t>.</w:t>
      </w:r>
    </w:p>
    <w:p w:rsidR="00E63C34" w:rsidRDefault="00E63C34" w:rsidP="00D601C2">
      <w:pPr>
        <w:jc w:val="both"/>
        <w:rPr>
          <w:sz w:val="20"/>
          <w:szCs w:val="20"/>
        </w:rPr>
      </w:pPr>
    </w:p>
    <w:p w:rsidR="00977203" w:rsidRPr="005623B3" w:rsidRDefault="00977203" w:rsidP="00977203">
      <w:pPr>
        <w:rPr>
          <w:sz w:val="20"/>
          <w:szCs w:val="20"/>
        </w:rPr>
      </w:pPr>
      <w:r w:rsidRPr="005623B3">
        <w:rPr>
          <w:b/>
          <w:sz w:val="20"/>
          <w:szCs w:val="20"/>
        </w:rPr>
        <w:t>Proposal</w:t>
      </w:r>
      <w:r w:rsidR="00136F57">
        <w:rPr>
          <w:b/>
          <w:sz w:val="20"/>
          <w:szCs w:val="20"/>
        </w:rPr>
        <w:t xml:space="preserve"> 1:</w:t>
      </w:r>
    </w:p>
    <w:p w:rsidR="001A3D8F" w:rsidRPr="00542181" w:rsidRDefault="00E63C34" w:rsidP="006E1438">
      <w:pPr>
        <w:numPr>
          <w:ilvl w:val="0"/>
          <w:numId w:val="10"/>
        </w:numPr>
        <w:rPr>
          <w:sz w:val="20"/>
          <w:szCs w:val="20"/>
        </w:rPr>
      </w:pPr>
      <w:r>
        <w:rPr>
          <w:sz w:val="20"/>
          <w:szCs w:val="20"/>
        </w:rPr>
        <w:t xml:space="preserve">Consider </w:t>
      </w:r>
      <w:r w:rsidR="00091A62">
        <w:rPr>
          <w:sz w:val="20"/>
          <w:szCs w:val="20"/>
        </w:rPr>
        <w:t xml:space="preserve">either to add </w:t>
      </w:r>
      <w:r w:rsidR="001A3D8F">
        <w:rPr>
          <w:sz w:val="20"/>
          <w:szCs w:val="20"/>
        </w:rPr>
        <w:t xml:space="preserve">additional periodicities </w:t>
      </w:r>
      <w:r w:rsidR="006339C6">
        <w:rPr>
          <w:sz w:val="20"/>
          <w:szCs w:val="20"/>
        </w:rPr>
        <w:t>of</w:t>
      </w:r>
      <w:r w:rsidR="00091A62">
        <w:rPr>
          <w:sz w:val="20"/>
          <w:szCs w:val="20"/>
        </w:rPr>
        <w:t>, e.g.,</w:t>
      </w:r>
      <w:r w:rsidR="006339C6">
        <w:rPr>
          <w:sz w:val="20"/>
          <w:szCs w:val="20"/>
        </w:rPr>
        <w:t xml:space="preserve"> </w:t>
      </w:r>
      <w:r w:rsidR="001A3D8F">
        <w:rPr>
          <w:sz w:val="20"/>
          <w:szCs w:val="20"/>
        </w:rPr>
        <w:t xml:space="preserve">{3, 6, 7, 9, 11, 12, </w:t>
      </w:r>
      <w:r w:rsidR="001A3D8F" w:rsidRPr="00E77354">
        <w:rPr>
          <w:sz w:val="20"/>
          <w:szCs w:val="20"/>
        </w:rPr>
        <w:t>13,</w:t>
      </w:r>
      <w:r w:rsidR="001A3D8F">
        <w:rPr>
          <w:sz w:val="20"/>
          <w:szCs w:val="20"/>
        </w:rPr>
        <w:t xml:space="preserve"> 14, 15, </w:t>
      </w:r>
      <w:r w:rsidR="001A3D8F" w:rsidRPr="00E77354">
        <w:rPr>
          <w:sz w:val="20"/>
          <w:szCs w:val="20"/>
        </w:rPr>
        <w:t>18,</w:t>
      </w:r>
      <w:r w:rsidR="001A3D8F">
        <w:rPr>
          <w:sz w:val="20"/>
          <w:szCs w:val="20"/>
        </w:rPr>
        <w:t xml:space="preserve"> 21, 22, 24, 25, 26, </w:t>
      </w:r>
      <w:r w:rsidR="001A3D8F" w:rsidRPr="00E77354">
        <w:rPr>
          <w:sz w:val="20"/>
          <w:szCs w:val="20"/>
        </w:rPr>
        <w:t>28,</w:t>
      </w:r>
      <w:r w:rsidR="001A3D8F">
        <w:rPr>
          <w:sz w:val="20"/>
          <w:szCs w:val="20"/>
        </w:rPr>
        <w:t xml:space="preserve"> 30, 32</w:t>
      </w:r>
      <w:r w:rsidR="001A3D8F" w:rsidRPr="00E77354">
        <w:rPr>
          <w:sz w:val="20"/>
          <w:szCs w:val="20"/>
        </w:rPr>
        <w:t xml:space="preserve">, </w:t>
      </w:r>
      <w:r w:rsidR="001A3D8F">
        <w:rPr>
          <w:sz w:val="20"/>
          <w:szCs w:val="20"/>
        </w:rPr>
        <w:t>36, 40,</w:t>
      </w:r>
      <w:r w:rsidR="001A3D8F" w:rsidRPr="00E77354">
        <w:rPr>
          <w:sz w:val="20"/>
          <w:szCs w:val="20"/>
        </w:rPr>
        <w:t xml:space="preserve"> 42, 44, 45, 48, 50, </w:t>
      </w:r>
      <w:r w:rsidR="001A3D8F">
        <w:rPr>
          <w:sz w:val="20"/>
          <w:szCs w:val="20"/>
        </w:rPr>
        <w:t xml:space="preserve">56, </w:t>
      </w:r>
      <w:r w:rsidR="001A3D8F" w:rsidRPr="00E77354">
        <w:rPr>
          <w:sz w:val="20"/>
          <w:szCs w:val="20"/>
        </w:rPr>
        <w:t>60, 80</w:t>
      </w:r>
      <w:r w:rsidR="001A3D8F">
        <w:rPr>
          <w:sz w:val="20"/>
          <w:szCs w:val="20"/>
        </w:rPr>
        <w:t>, 84, 85, 88, 90, 96, 100, 120, 160}</w:t>
      </w:r>
      <w:r w:rsidR="00091A62">
        <w:rPr>
          <w:sz w:val="20"/>
          <w:szCs w:val="20"/>
        </w:rPr>
        <w:t>,</w:t>
      </w:r>
      <w:r w:rsidR="001A3D8F">
        <w:rPr>
          <w:sz w:val="20"/>
          <w:szCs w:val="20"/>
        </w:rPr>
        <w:t xml:space="preserve"> for PDCCH monitoring</w:t>
      </w:r>
      <w:r w:rsidR="00091A62">
        <w:rPr>
          <w:sz w:val="20"/>
          <w:szCs w:val="20"/>
        </w:rPr>
        <w:t xml:space="preserve"> or to limit </w:t>
      </w:r>
      <w:r w:rsidR="00407802">
        <w:rPr>
          <w:sz w:val="20"/>
          <w:szCs w:val="20"/>
        </w:rPr>
        <w:t>the possible combinations of concatenation</w:t>
      </w:r>
      <w:r w:rsidR="00481F84">
        <w:rPr>
          <w:sz w:val="20"/>
          <w:szCs w:val="20"/>
        </w:rPr>
        <w:t xml:space="preserve"> with constraints (e.g., X:Y = 1:1, 1:2, or 1:3, etc)</w:t>
      </w:r>
      <w:r w:rsidR="00407802">
        <w:rPr>
          <w:sz w:val="20"/>
          <w:szCs w:val="20"/>
        </w:rPr>
        <w:t>.</w:t>
      </w:r>
    </w:p>
    <w:p w:rsidR="007A5836" w:rsidRDefault="007A5836" w:rsidP="009E68D7">
      <w:pPr>
        <w:rPr>
          <w:sz w:val="20"/>
          <w:szCs w:val="20"/>
        </w:rPr>
      </w:pPr>
    </w:p>
    <w:p w:rsidR="007A5836" w:rsidRDefault="007A5836" w:rsidP="007A5836">
      <w:pPr>
        <w:pStyle w:val="Heading2"/>
      </w:pPr>
      <w:r>
        <w:t>Case of Non-concatenated Semi-static DL/UL Assignments</w:t>
      </w:r>
    </w:p>
    <w:p w:rsidR="007A5836" w:rsidRPr="00C0297A" w:rsidRDefault="007A5836" w:rsidP="007A5836">
      <w:pPr>
        <w:jc w:val="both"/>
        <w:rPr>
          <w:sz w:val="20"/>
          <w:szCs w:val="20"/>
          <w:lang w:val="en-GB"/>
        </w:rPr>
      </w:pPr>
      <w:r w:rsidRPr="00C0297A">
        <w:rPr>
          <w:sz w:val="20"/>
          <w:szCs w:val="20"/>
          <w:lang w:val="en-GB"/>
        </w:rPr>
        <w:t xml:space="preserve">Another problem we see is that the supported set of PDCCH monitoring periodicity is not large enough to support UE power saving in </w:t>
      </w:r>
      <w:r w:rsidR="005C6E82">
        <w:rPr>
          <w:sz w:val="20"/>
          <w:szCs w:val="20"/>
          <w:lang w:val="en-GB"/>
        </w:rPr>
        <w:t>large</w:t>
      </w:r>
      <w:r w:rsidRPr="00C0297A">
        <w:rPr>
          <w:sz w:val="20"/>
          <w:szCs w:val="20"/>
          <w:lang w:val="en-GB"/>
        </w:rPr>
        <w:t xml:space="preserve"> SCS. Note that the power saving is one of strong use case</w:t>
      </w:r>
      <w:r>
        <w:rPr>
          <w:sz w:val="20"/>
          <w:szCs w:val="20"/>
          <w:lang w:val="en-GB"/>
        </w:rPr>
        <w:t>s</w:t>
      </w:r>
      <w:r w:rsidRPr="00C0297A">
        <w:rPr>
          <w:sz w:val="20"/>
          <w:szCs w:val="20"/>
          <w:lang w:val="en-GB"/>
        </w:rPr>
        <w:t xml:space="preserve"> for non-contiguous PDCCH monitoring.</w:t>
      </w:r>
    </w:p>
    <w:p w:rsidR="007A5836" w:rsidRDefault="007A5836" w:rsidP="00192DEF">
      <w:pPr>
        <w:jc w:val="both"/>
        <w:rPr>
          <w:sz w:val="20"/>
          <w:szCs w:val="20"/>
          <w:lang w:val="en-GB"/>
        </w:rPr>
      </w:pPr>
      <w:r w:rsidRPr="00C0297A">
        <w:rPr>
          <w:sz w:val="20"/>
          <w:szCs w:val="20"/>
          <w:lang w:val="en-GB"/>
        </w:rPr>
        <w:t xml:space="preserve">With </w:t>
      </w:r>
      <w:r>
        <w:rPr>
          <w:sz w:val="20"/>
          <w:szCs w:val="20"/>
          <w:lang w:val="en-GB"/>
        </w:rPr>
        <w:t xml:space="preserve">a periodicity of </w:t>
      </w:r>
      <w:r w:rsidRPr="00C0297A">
        <w:rPr>
          <w:sz w:val="20"/>
          <w:szCs w:val="20"/>
          <w:lang w:val="en-GB"/>
        </w:rPr>
        <w:t xml:space="preserve">20 slots in SCS=120kHz, we have only 2.5ms between two PDCCH monitoring </w:t>
      </w:r>
      <w:r>
        <w:rPr>
          <w:sz w:val="20"/>
          <w:szCs w:val="20"/>
          <w:lang w:val="en-GB"/>
        </w:rPr>
        <w:t>slots, which we think is not much helpful for UE power saving. So,</w:t>
      </w:r>
      <w:r w:rsidR="009C523F">
        <w:rPr>
          <w:sz w:val="20"/>
          <w:szCs w:val="20"/>
          <w:lang w:val="en-GB"/>
        </w:rPr>
        <w:t xml:space="preserve"> here</w:t>
      </w:r>
      <w:r>
        <w:rPr>
          <w:sz w:val="20"/>
          <w:szCs w:val="20"/>
          <w:lang w:val="en-GB"/>
        </w:rPr>
        <w:t xml:space="preserve"> we </w:t>
      </w:r>
      <w:r w:rsidR="00192DEF">
        <w:rPr>
          <w:sz w:val="20"/>
          <w:szCs w:val="20"/>
          <w:lang w:val="en-GB"/>
        </w:rPr>
        <w:t xml:space="preserve">see another reason for </w:t>
      </w:r>
      <w:r>
        <w:rPr>
          <w:sz w:val="20"/>
          <w:szCs w:val="20"/>
          <w:lang w:val="en-GB"/>
        </w:rPr>
        <w:t>additional periodicities</w:t>
      </w:r>
      <w:r w:rsidR="00192DEF">
        <w:rPr>
          <w:sz w:val="20"/>
          <w:szCs w:val="20"/>
          <w:lang w:val="en-GB"/>
        </w:rPr>
        <w:t>.</w:t>
      </w:r>
    </w:p>
    <w:p w:rsidR="00505561" w:rsidRDefault="00505561" w:rsidP="00192DEF">
      <w:pPr>
        <w:jc w:val="both"/>
        <w:rPr>
          <w:sz w:val="20"/>
          <w:szCs w:val="20"/>
          <w:lang w:val="en-GB"/>
        </w:rPr>
      </w:pPr>
    </w:p>
    <w:p w:rsidR="00505561" w:rsidRPr="00192DEF" w:rsidRDefault="00505561" w:rsidP="00192DEF">
      <w:pPr>
        <w:jc w:val="both"/>
        <w:rPr>
          <w:sz w:val="20"/>
          <w:szCs w:val="20"/>
          <w:lang w:val="en-GB"/>
        </w:rPr>
      </w:pPr>
      <w:r>
        <w:rPr>
          <w:sz w:val="20"/>
          <w:szCs w:val="20"/>
          <w:lang w:val="en-GB"/>
        </w:rPr>
        <w:t>Following is the suggested text proposal for 38.331.</w:t>
      </w:r>
    </w:p>
    <w:p w:rsidR="00EB670C" w:rsidRDefault="00EB670C" w:rsidP="009E68D7">
      <w:pPr>
        <w:rPr>
          <w:sz w:val="20"/>
          <w:szCs w:val="20"/>
        </w:rPr>
      </w:pPr>
    </w:p>
    <w:p w:rsidR="00E63C34" w:rsidRDefault="00E63C34" w:rsidP="00E63C34">
      <w:pPr>
        <w:pStyle w:val="Heading2"/>
      </w:pPr>
      <w:r>
        <w:t>Solution</w:t>
      </w:r>
    </w:p>
    <w:p w:rsidR="00E63C34" w:rsidRDefault="00E63C34" w:rsidP="009E68D7">
      <w:pPr>
        <w:rPr>
          <w:sz w:val="20"/>
          <w:szCs w:val="20"/>
        </w:rPr>
      </w:pPr>
      <w:r>
        <w:rPr>
          <w:sz w:val="20"/>
          <w:szCs w:val="20"/>
        </w:rPr>
        <w:t xml:space="preserve">The following </w:t>
      </w:r>
      <w:r w:rsidR="00E14ABC">
        <w:rPr>
          <w:sz w:val="20"/>
          <w:szCs w:val="20"/>
        </w:rPr>
        <w:t>includes text proposal for adding additional periodicities to PDCCH monitoring.</w:t>
      </w:r>
    </w:p>
    <w:p w:rsidR="00E14ABC" w:rsidRDefault="00E14ABC" w:rsidP="009E68D7">
      <w:pPr>
        <w:rPr>
          <w:sz w:val="20"/>
          <w:szCs w:val="20"/>
        </w:rPr>
      </w:pPr>
    </w:p>
    <w:p w:rsidR="003B6E85" w:rsidRPr="00EB670C" w:rsidRDefault="00EB670C" w:rsidP="003B6E85">
      <w:pPr>
        <w:autoSpaceDE w:val="0"/>
        <w:autoSpaceDN w:val="0"/>
        <w:adjustRightInd w:val="0"/>
        <w:rPr>
          <w:rFonts w:ascii="Courier New" w:eastAsia="Malgun Gothic" w:hAnsi="Courier New" w:cs="Courier New"/>
          <w:color w:val="000000"/>
          <w:sz w:val="14"/>
          <w:szCs w:val="21"/>
        </w:rPr>
      </w:pPr>
      <w:r>
        <w:rPr>
          <w:sz w:val="20"/>
          <w:szCs w:val="20"/>
        </w:rPr>
        <w:t>=========================</w:t>
      </w:r>
      <w:r w:rsidR="00D226F8">
        <w:rPr>
          <w:sz w:val="20"/>
          <w:szCs w:val="20"/>
        </w:rPr>
        <w:t xml:space="preserve">===== text </w:t>
      </w:r>
      <w:r>
        <w:rPr>
          <w:sz w:val="20"/>
          <w:szCs w:val="20"/>
        </w:rPr>
        <w:t xml:space="preserve">proposal </w:t>
      </w:r>
      <w:r w:rsidR="00F23A64">
        <w:rPr>
          <w:sz w:val="20"/>
          <w:szCs w:val="20"/>
        </w:rPr>
        <w:t xml:space="preserve">for </w:t>
      </w:r>
      <w:r>
        <w:rPr>
          <w:sz w:val="20"/>
          <w:szCs w:val="20"/>
        </w:rPr>
        <w:t xml:space="preserve">38.331 </w:t>
      </w:r>
      <w:r w:rsidR="00D226F8">
        <w:rPr>
          <w:sz w:val="20"/>
          <w:szCs w:val="20"/>
        </w:rPr>
        <w:t>====</w:t>
      </w:r>
      <w:r w:rsidR="00A6039F">
        <w:rPr>
          <w:sz w:val="20"/>
          <w:szCs w:val="20"/>
        </w:rPr>
        <w:t>===============================</w:t>
      </w:r>
      <w:r w:rsidR="00D226F8">
        <w:rPr>
          <w:sz w:val="20"/>
          <w:szCs w:val="20"/>
        </w:rPr>
        <w:br/>
      </w:r>
      <w:r w:rsidR="003B6E85" w:rsidRPr="00EB670C">
        <w:rPr>
          <w:rFonts w:ascii="Courier New" w:eastAsia="Malgun Gothic" w:hAnsi="Courier New" w:cs="Courier New"/>
          <w:color w:val="000000"/>
          <w:sz w:val="14"/>
          <w:szCs w:val="21"/>
        </w:rPr>
        <w:t xml:space="preserve">SearchSpace ::= </w:t>
      </w:r>
      <w:r w:rsidR="003B6E85" w:rsidRPr="00EB670C">
        <w:rPr>
          <w:rFonts w:ascii="Courier New" w:eastAsia="Malgun Gothic" w:hAnsi="Courier New" w:cs="Courier New"/>
          <w:color w:val="852053"/>
          <w:sz w:val="14"/>
          <w:szCs w:val="21"/>
        </w:rPr>
        <w:t xml:space="preserve">SEQUENCE </w:t>
      </w:r>
      <w:r w:rsidR="003B6E85" w:rsidRPr="00EB670C">
        <w:rPr>
          <w:rFonts w:ascii="Courier New" w:eastAsia="Malgun Gothic" w:hAnsi="Courier New" w:cs="Courier New"/>
          <w:color w:val="000000"/>
          <w:sz w:val="14"/>
          <w:szCs w:val="21"/>
        </w:rPr>
        <w:t xml:space="preserve">{ </w:t>
      </w:r>
    </w:p>
    <w:p w:rsidR="003B6E85" w:rsidRDefault="003B6E85" w:rsidP="003B6E85">
      <w:pPr>
        <w:autoSpaceDE w:val="0"/>
        <w:autoSpaceDN w:val="0"/>
        <w:adjustRightInd w:val="0"/>
        <w:ind w:firstLine="567"/>
        <w:rPr>
          <w:rFonts w:ascii="Courier New" w:eastAsia="Malgun Gothic" w:hAnsi="Courier New" w:cs="Courier New"/>
          <w:color w:val="000000"/>
          <w:sz w:val="16"/>
        </w:rPr>
      </w:pPr>
      <w:r w:rsidRPr="00EB670C">
        <w:rPr>
          <w:rFonts w:ascii="Courier New" w:eastAsia="Malgun Gothic" w:hAnsi="Courier New" w:cs="Courier New"/>
          <w:color w:val="000000"/>
          <w:sz w:val="14"/>
          <w:szCs w:val="21"/>
        </w:rPr>
        <w:t xml:space="preserve">searchSpaceId </w:t>
      </w:r>
      <w:r>
        <w:rPr>
          <w:rFonts w:ascii="Courier New" w:eastAsia="Malgun Gothic" w:hAnsi="Courier New" w:cs="Courier New"/>
          <w:color w:val="000000"/>
          <w:sz w:val="14"/>
          <w:szCs w:val="21"/>
        </w:rPr>
        <w:tab/>
      </w:r>
      <w:r w:rsidRPr="00EB670C">
        <w:rPr>
          <w:rFonts w:ascii="Courier New" w:eastAsia="Malgun Gothic" w:hAnsi="Courier New" w:cs="Courier New"/>
          <w:color w:val="000000"/>
          <w:sz w:val="14"/>
          <w:szCs w:val="21"/>
        </w:rPr>
        <w:t xml:space="preserve">SearchSpaceId, </w:t>
      </w:r>
    </w:p>
    <w:p w:rsidR="003B6E85" w:rsidRDefault="003B6E85" w:rsidP="003B6E85">
      <w:pPr>
        <w:autoSpaceDE w:val="0"/>
        <w:autoSpaceDN w:val="0"/>
        <w:adjustRightInd w:val="0"/>
        <w:rPr>
          <w:rFonts w:ascii="Courier New" w:eastAsia="Malgun Gothic" w:hAnsi="Courier New" w:cs="Courier New"/>
          <w:color w:val="6D6D6D"/>
          <w:sz w:val="14"/>
          <w:szCs w:val="21"/>
        </w:rPr>
      </w:pPr>
    </w:p>
    <w:p w:rsidR="003B6E85" w:rsidRDefault="003B6E85" w:rsidP="003B6E85">
      <w:pPr>
        <w:autoSpaceDE w:val="0"/>
        <w:autoSpaceDN w:val="0"/>
        <w:adjustRightInd w:val="0"/>
        <w:rPr>
          <w:rFonts w:ascii="MS Mincho" w:eastAsiaTheme="minorEastAsia" w:hAnsi="MS Mincho" w:cs="MS Mincho"/>
          <w:color w:val="6D6D6D"/>
          <w:sz w:val="14"/>
          <w:szCs w:val="21"/>
        </w:rPr>
      </w:pPr>
      <w:r w:rsidRPr="00EB670C">
        <w:rPr>
          <w:rFonts w:ascii="Courier New" w:eastAsia="Malgun Gothic" w:hAnsi="Courier New" w:cs="Courier New"/>
          <w:color w:val="6D6D6D"/>
          <w:sz w:val="14"/>
          <w:szCs w:val="21"/>
        </w:rPr>
        <w:t>-- The CORESET applicable for this SearchSpace.</w:t>
      </w:r>
      <w:r w:rsidRPr="00EB670C">
        <w:rPr>
          <w:rFonts w:ascii="MS Mincho" w:eastAsia="MS Mincho" w:hAnsi="MS Mincho" w:cs="MS Mincho" w:hint="eastAsia"/>
          <w:color w:val="6D6D6D"/>
          <w:sz w:val="14"/>
          <w:szCs w:val="21"/>
        </w:rPr>
        <w:t> </w:t>
      </w:r>
    </w:p>
    <w:p w:rsidR="003B6E85" w:rsidRDefault="003B6E85" w:rsidP="003B6E85">
      <w:pPr>
        <w:autoSpaceDE w:val="0"/>
        <w:autoSpaceDN w:val="0"/>
        <w:adjustRightInd w:val="0"/>
        <w:rPr>
          <w:rFonts w:ascii="MS Mincho" w:eastAsiaTheme="minorEastAsia" w:hAnsi="MS Mincho" w:cs="MS Mincho"/>
          <w:color w:val="6D6D6D"/>
          <w:sz w:val="14"/>
          <w:szCs w:val="21"/>
        </w:rPr>
      </w:pPr>
      <w:r w:rsidRPr="00EB670C">
        <w:rPr>
          <w:rFonts w:ascii="Courier New" w:eastAsia="Malgun Gothic" w:hAnsi="Courier New" w:cs="Courier New"/>
          <w:color w:val="6D6D6D"/>
          <w:sz w:val="14"/>
          <w:szCs w:val="21"/>
        </w:rPr>
        <w:t>-- FFS: Value 0 identifies the common CORESET configured in MIB?</w:t>
      </w:r>
      <w:r w:rsidRPr="00EB670C">
        <w:rPr>
          <w:rFonts w:ascii="MS Mincho" w:eastAsia="MS Mincho" w:hAnsi="MS Mincho" w:cs="MS Mincho" w:hint="eastAsia"/>
          <w:color w:val="6D6D6D"/>
          <w:sz w:val="14"/>
          <w:szCs w:val="21"/>
        </w:rPr>
        <w:t> </w:t>
      </w:r>
    </w:p>
    <w:p w:rsidR="00D226F8" w:rsidRPr="003B6E85" w:rsidRDefault="003B6E85" w:rsidP="003B6E85">
      <w:pPr>
        <w:autoSpaceDE w:val="0"/>
        <w:autoSpaceDN w:val="0"/>
        <w:adjustRightInd w:val="0"/>
        <w:rPr>
          <w:rFonts w:ascii="MS Mincho" w:eastAsiaTheme="minorEastAsia" w:hAnsi="MS Mincho" w:cs="MS Mincho"/>
          <w:color w:val="6D6D6D"/>
          <w:sz w:val="14"/>
          <w:szCs w:val="21"/>
        </w:rPr>
      </w:pPr>
      <w:r w:rsidRPr="00EB670C">
        <w:rPr>
          <w:rFonts w:ascii="Courier New" w:eastAsia="Malgun Gothic" w:hAnsi="Courier New" w:cs="Courier New"/>
          <w:color w:val="6D6D6D"/>
          <w:sz w:val="14"/>
          <w:szCs w:val="21"/>
        </w:rPr>
        <w:t xml:space="preserve">-- FFS: Values 1..maxNrofControlResourceSets-1 identify CORESETs configured by dedicated signalling? </w:t>
      </w:r>
    </w:p>
    <w:p w:rsidR="003B6E85" w:rsidRPr="00EB670C" w:rsidRDefault="00D226F8" w:rsidP="003B6E85">
      <w:pPr>
        <w:autoSpaceDE w:val="0"/>
        <w:autoSpaceDN w:val="0"/>
        <w:adjustRightInd w:val="0"/>
        <w:rPr>
          <w:rFonts w:ascii="Courier New" w:eastAsia="Malgun Gothic" w:hAnsi="Courier New" w:cs="Courier New"/>
          <w:color w:val="000000"/>
          <w:sz w:val="16"/>
        </w:rPr>
      </w:pPr>
      <w:r w:rsidRPr="00EB670C">
        <w:rPr>
          <w:rFonts w:ascii="Courier New" w:eastAsia="Malgun Gothic" w:hAnsi="Courier New" w:cs="Courier New"/>
          <w:color w:val="000000"/>
          <w:sz w:val="14"/>
          <w:szCs w:val="21"/>
        </w:rPr>
        <w:t xml:space="preserve">controlResourceSetId </w:t>
      </w:r>
      <w:r w:rsidR="003B6E85">
        <w:rPr>
          <w:rFonts w:ascii="Courier New" w:eastAsia="Malgun Gothic" w:hAnsi="Courier New" w:cs="Courier New"/>
          <w:color w:val="000000"/>
          <w:sz w:val="14"/>
          <w:szCs w:val="21"/>
        </w:rPr>
        <w:tab/>
      </w:r>
      <w:r w:rsidR="003B6E85" w:rsidRPr="00EB670C">
        <w:rPr>
          <w:rFonts w:ascii="Courier New" w:eastAsia="Malgun Gothic" w:hAnsi="Courier New" w:cs="Courier New"/>
          <w:color w:val="000000"/>
          <w:sz w:val="14"/>
          <w:szCs w:val="21"/>
        </w:rPr>
        <w:t xml:space="preserve">ControlResourceSetId, </w:t>
      </w:r>
    </w:p>
    <w:p w:rsidR="00D226F8" w:rsidRPr="00EB670C" w:rsidRDefault="00D226F8" w:rsidP="003B6E85">
      <w:pPr>
        <w:autoSpaceDE w:val="0"/>
        <w:autoSpaceDN w:val="0"/>
        <w:adjustRightInd w:val="0"/>
        <w:rPr>
          <w:rFonts w:ascii="Courier New" w:eastAsia="Malgun Gothic" w:hAnsi="Courier New" w:cs="Courier New"/>
          <w:color w:val="000000"/>
          <w:sz w:val="16"/>
        </w:rPr>
      </w:pPr>
    </w:p>
    <w:p w:rsidR="00EB670C" w:rsidRPr="00FA0040" w:rsidRDefault="00D226F8" w:rsidP="003B6E85">
      <w:pPr>
        <w:autoSpaceDE w:val="0"/>
        <w:autoSpaceDN w:val="0"/>
        <w:adjustRightInd w:val="0"/>
        <w:rPr>
          <w:rFonts w:ascii="Courier New" w:eastAsia="Malgun Gothic" w:hAnsi="Courier New" w:cs="Courier New"/>
          <w:color w:val="000000"/>
          <w:sz w:val="14"/>
          <w:szCs w:val="21"/>
        </w:rPr>
      </w:pPr>
      <w:r w:rsidRPr="00EB670C">
        <w:rPr>
          <w:rFonts w:ascii="Courier New" w:eastAsia="Malgun Gothic" w:hAnsi="Courier New" w:cs="Courier New"/>
          <w:color w:val="852053"/>
          <w:sz w:val="14"/>
          <w:szCs w:val="21"/>
        </w:rPr>
        <w:t xml:space="preserve">    </w:t>
      </w:r>
    </w:p>
    <w:p w:rsidR="00D226F8" w:rsidRDefault="00D226F8" w:rsidP="003B6E85">
      <w:pPr>
        <w:autoSpaceDE w:val="0"/>
        <w:autoSpaceDN w:val="0"/>
        <w:adjustRightInd w:val="0"/>
        <w:rPr>
          <w:rFonts w:ascii="Courier New" w:eastAsia="Malgun Gothic" w:hAnsi="Courier New" w:cs="Courier New"/>
          <w:color w:val="6D6D6D"/>
          <w:sz w:val="14"/>
          <w:szCs w:val="21"/>
        </w:rPr>
      </w:pPr>
      <w:r w:rsidRPr="00EB670C">
        <w:rPr>
          <w:rFonts w:ascii="Courier New" w:eastAsia="Malgun Gothic" w:hAnsi="Courier New" w:cs="Courier New"/>
          <w:color w:val="6D6D6D"/>
          <w:sz w:val="14"/>
          <w:szCs w:val="21"/>
        </w:rPr>
        <w:t xml:space="preserve">-- Slots for PDCCH Monitoring configured as periodicity and offset. Corresponds to L1 parameters 'Montoring-periodicity-PDCCH-slot' and -- 'Montoring-offset-PDCCH-slot' (see 38.213, section 10) </w:t>
      </w:r>
    </w:p>
    <w:p w:rsidR="003B6E85" w:rsidRPr="00EB670C" w:rsidRDefault="003B6E85" w:rsidP="003B6E85">
      <w:pPr>
        <w:autoSpaceDE w:val="0"/>
        <w:autoSpaceDN w:val="0"/>
        <w:adjustRightInd w:val="0"/>
        <w:rPr>
          <w:rFonts w:ascii="Courier New" w:eastAsia="Malgun Gothic" w:hAnsi="Courier New" w:cs="Courier New"/>
          <w:color w:val="000000"/>
          <w:sz w:val="16"/>
        </w:rPr>
      </w:pPr>
      <w:r w:rsidRPr="00EB670C">
        <w:rPr>
          <w:rFonts w:ascii="Courier New" w:eastAsia="Malgun Gothic" w:hAnsi="Courier New" w:cs="Courier New"/>
          <w:color w:val="6D6D6D"/>
          <w:sz w:val="14"/>
          <w:szCs w:val="21"/>
        </w:rPr>
        <w:t xml:space="preserve">-- </w:t>
      </w:r>
      <w:r w:rsidRPr="00EB670C">
        <w:rPr>
          <w:rFonts w:ascii="Courier New" w:eastAsia="Malgun Gothic" w:hAnsi="Courier New" w:cs="Courier New"/>
          <w:color w:val="000000"/>
          <w:sz w:val="14"/>
          <w:szCs w:val="21"/>
        </w:rPr>
        <w:t xml:space="preserve">sl15, sl10, sl20 FFS </w:t>
      </w:r>
    </w:p>
    <w:p w:rsidR="00D226F8" w:rsidRPr="003B6E85" w:rsidRDefault="00D226F8" w:rsidP="003B6E85">
      <w:pPr>
        <w:autoSpaceDE w:val="0"/>
        <w:autoSpaceDN w:val="0"/>
        <w:adjustRightInd w:val="0"/>
        <w:rPr>
          <w:rFonts w:ascii="Courier New" w:eastAsia="Malgun Gothic" w:hAnsi="Courier New" w:cs="Courier New"/>
          <w:color w:val="000000"/>
          <w:sz w:val="16"/>
        </w:rPr>
      </w:pPr>
      <w:r w:rsidRPr="00EB670C">
        <w:rPr>
          <w:rFonts w:ascii="Courier New" w:eastAsia="Malgun Gothic" w:hAnsi="Courier New" w:cs="Courier New"/>
          <w:color w:val="000000"/>
          <w:sz w:val="14"/>
          <w:szCs w:val="21"/>
        </w:rPr>
        <w:t xml:space="preserve">monitoringSlotPeriodicityAndOffset </w:t>
      </w:r>
      <w:r w:rsidRPr="00EB670C">
        <w:rPr>
          <w:rFonts w:ascii="Courier New" w:eastAsia="Malgun Gothic" w:hAnsi="Courier New" w:cs="Courier New"/>
          <w:color w:val="852053"/>
          <w:sz w:val="14"/>
          <w:szCs w:val="21"/>
        </w:rPr>
        <w:t xml:space="preserve">CHOICE </w:t>
      </w:r>
      <w:r w:rsidRPr="00EB670C">
        <w:rPr>
          <w:rFonts w:ascii="Courier New" w:eastAsia="Malgun Gothic" w:hAnsi="Courier New" w:cs="Courier New"/>
          <w:color w:val="000000"/>
          <w:sz w:val="14"/>
          <w:szCs w:val="21"/>
        </w:rPr>
        <w:t>{</w:t>
      </w:r>
    </w:p>
    <w:p w:rsidR="003B6E85" w:rsidRDefault="003B6E85" w:rsidP="003B6E85">
      <w:pPr>
        <w:autoSpaceDE w:val="0"/>
        <w:autoSpaceDN w:val="0"/>
        <w:adjustRightInd w:val="0"/>
        <w:rPr>
          <w:rFonts w:ascii="Courier New" w:eastAsia="Malgun Gothic" w:hAnsi="Courier New" w:cs="Courier New"/>
          <w:color w:val="000000"/>
          <w:sz w:val="14"/>
          <w:szCs w:val="21"/>
        </w:rPr>
      </w:pPr>
      <w:r w:rsidRPr="00EB670C">
        <w:rPr>
          <w:rFonts w:ascii="Courier New" w:eastAsia="Malgun Gothic" w:hAnsi="Courier New" w:cs="Courier New"/>
          <w:color w:val="000000"/>
          <w:sz w:val="14"/>
          <w:szCs w:val="21"/>
        </w:rPr>
        <w:t>sl1</w:t>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 xml:space="preserve"> </w:t>
      </w:r>
      <w:r>
        <w:rPr>
          <w:rFonts w:ascii="Courier New" w:eastAsia="Malgun Gothic" w:hAnsi="Courier New" w:cs="Courier New"/>
          <w:color w:val="852053"/>
          <w:sz w:val="14"/>
          <w:szCs w:val="21"/>
        </w:rPr>
        <w:tab/>
      </w:r>
      <w:r w:rsidRPr="00EB670C">
        <w:rPr>
          <w:rFonts w:ascii="Courier New" w:eastAsia="Malgun Gothic" w:hAnsi="Courier New" w:cs="Courier New"/>
          <w:color w:val="852053"/>
          <w:sz w:val="14"/>
          <w:szCs w:val="21"/>
        </w:rPr>
        <w:t>NULL</w:t>
      </w:r>
      <w:r>
        <w:rPr>
          <w:rFonts w:ascii="Courier New" w:eastAsia="Malgun Gothic" w:hAnsi="Courier New" w:cs="Courier New"/>
          <w:color w:val="000000"/>
          <w:sz w:val="14"/>
          <w:szCs w:val="21"/>
        </w:rPr>
        <w:t>,</w:t>
      </w:r>
    </w:p>
    <w:p w:rsidR="00F23A64" w:rsidRDefault="003B6E85" w:rsidP="003B6E85">
      <w:pPr>
        <w:autoSpaceDE w:val="0"/>
        <w:autoSpaceDN w:val="0"/>
        <w:adjustRightInd w:val="0"/>
        <w:rPr>
          <w:ins w:id="5" w:author="Microsoft Office User" w:date="2018-02-15T15:59:00Z"/>
          <w:rFonts w:ascii="Courier New" w:eastAsia="Malgun Gothic" w:hAnsi="Courier New" w:cs="Courier New"/>
          <w:color w:val="000000"/>
          <w:sz w:val="14"/>
          <w:szCs w:val="21"/>
        </w:rPr>
      </w:pPr>
      <w:r>
        <w:rPr>
          <w:rFonts w:ascii="Courier New" w:eastAsia="Malgun Gothic" w:hAnsi="Courier New" w:cs="Courier New"/>
          <w:color w:val="000000"/>
          <w:sz w:val="14"/>
          <w:szCs w:val="21"/>
        </w:rPr>
        <w:t>sl2</w:t>
      </w:r>
      <w:r w:rsidRPr="00EB670C">
        <w:rPr>
          <w:rFonts w:ascii="Courier New" w:eastAsia="Malgun Gothic" w:hAnsi="Courier New" w:cs="Courier New"/>
          <w:color w:val="852053"/>
          <w:sz w:val="14"/>
          <w:szCs w:val="21"/>
        </w:rPr>
        <w:t xml:space="preserve">    </w:t>
      </w:r>
      <w:r>
        <w:rPr>
          <w:rFonts w:ascii="Courier New" w:eastAsia="Malgun Gothic" w:hAnsi="Courier New" w:cs="Courier New"/>
          <w:color w:val="852053"/>
          <w:sz w:val="14"/>
          <w:szCs w:val="21"/>
        </w:rPr>
        <w:tab/>
      </w:r>
      <w:r>
        <w:rPr>
          <w:rFonts w:ascii="Courier New" w:eastAsia="Malgun Gothic" w:hAnsi="Courier New" w:cs="Courier New"/>
          <w:color w:val="852053"/>
          <w:sz w:val="14"/>
          <w:szCs w:val="21"/>
        </w:rPr>
        <w:tab/>
      </w:r>
      <w:r w:rsidRPr="00EB670C">
        <w:rPr>
          <w:rFonts w:ascii="Courier New" w:eastAsia="Malgun Gothic" w:hAnsi="Courier New" w:cs="Courier New"/>
          <w:color w:val="852053"/>
          <w:sz w:val="14"/>
          <w:szCs w:val="21"/>
        </w:rPr>
        <w:t xml:space="preserve">INTEGER </w:t>
      </w:r>
      <w:r>
        <w:rPr>
          <w:rFonts w:ascii="Courier New" w:eastAsia="Malgun Gothic" w:hAnsi="Courier New" w:cs="Courier New"/>
          <w:color w:val="000000"/>
          <w:sz w:val="14"/>
          <w:szCs w:val="21"/>
        </w:rPr>
        <w:t>(0..1),</w:t>
      </w:r>
    </w:p>
    <w:p w:rsidR="00F23A64" w:rsidRDefault="00F23A64" w:rsidP="00F23A64">
      <w:pPr>
        <w:autoSpaceDE w:val="0"/>
        <w:autoSpaceDN w:val="0"/>
        <w:adjustRightInd w:val="0"/>
        <w:rPr>
          <w:ins w:id="6" w:author="Microsoft Office User" w:date="2018-02-15T15:59:00Z"/>
          <w:rFonts w:ascii="Courier New" w:eastAsia="Malgun Gothic" w:hAnsi="Courier New" w:cs="Courier New"/>
          <w:color w:val="000000"/>
          <w:sz w:val="14"/>
          <w:szCs w:val="21"/>
        </w:rPr>
      </w:pPr>
      <w:ins w:id="7" w:author="Microsoft Office User" w:date="2018-02-15T15:59:00Z">
        <w:r>
          <w:rPr>
            <w:rFonts w:ascii="Courier New" w:eastAsia="Malgun Gothic" w:hAnsi="Courier New" w:cs="Courier New"/>
            <w:color w:val="000000"/>
            <w:sz w:val="14"/>
            <w:szCs w:val="21"/>
          </w:rPr>
          <w:t>sl</w:t>
        </w:r>
      </w:ins>
      <w:ins w:id="8" w:author="Microsoft Office User" w:date="2018-02-15T16:00:00Z">
        <w:r>
          <w:rPr>
            <w:rFonts w:ascii="Courier New" w:eastAsia="Malgun Gothic" w:hAnsi="Courier New" w:cs="Courier New"/>
            <w:color w:val="000000"/>
            <w:sz w:val="14"/>
            <w:szCs w:val="21"/>
          </w:rPr>
          <w:t>3</w:t>
        </w:r>
      </w:ins>
      <w:ins w:id="9" w:author="Microsoft Office User" w:date="2018-02-15T15:59:00Z">
        <w:r w:rsidRPr="00EB670C">
          <w:rPr>
            <w:rFonts w:ascii="Courier New" w:eastAsia="Malgun Gothic" w:hAnsi="Courier New" w:cs="Courier New"/>
            <w:color w:val="852053"/>
            <w:sz w:val="14"/>
            <w:szCs w:val="21"/>
          </w:rPr>
          <w:t xml:space="preserve">    </w:t>
        </w:r>
        <w:r>
          <w:rPr>
            <w:rFonts w:ascii="Courier New" w:eastAsia="Malgun Gothic" w:hAnsi="Courier New" w:cs="Courier New"/>
            <w:color w:val="852053"/>
            <w:sz w:val="14"/>
            <w:szCs w:val="21"/>
          </w:rPr>
          <w:tab/>
        </w:r>
        <w:r>
          <w:rPr>
            <w:rFonts w:ascii="Courier New" w:eastAsia="Malgun Gothic" w:hAnsi="Courier New" w:cs="Courier New"/>
            <w:color w:val="852053"/>
            <w:sz w:val="14"/>
            <w:szCs w:val="21"/>
          </w:rPr>
          <w:tab/>
        </w:r>
        <w:r w:rsidRPr="00EB670C">
          <w:rPr>
            <w:rFonts w:ascii="Courier New" w:eastAsia="Malgun Gothic" w:hAnsi="Courier New" w:cs="Courier New"/>
            <w:color w:val="852053"/>
            <w:sz w:val="14"/>
            <w:szCs w:val="21"/>
          </w:rPr>
          <w:t xml:space="preserve">INTEGER </w:t>
        </w:r>
        <w:r>
          <w:rPr>
            <w:rFonts w:ascii="Courier New" w:eastAsia="Malgun Gothic" w:hAnsi="Courier New" w:cs="Courier New"/>
            <w:color w:val="000000"/>
            <w:sz w:val="14"/>
            <w:szCs w:val="21"/>
          </w:rPr>
          <w:t>(0..</w:t>
        </w:r>
      </w:ins>
      <w:ins w:id="10" w:author="Microsoft Office User" w:date="2018-02-15T16:00:00Z">
        <w:r>
          <w:rPr>
            <w:rFonts w:ascii="Courier New" w:eastAsia="Malgun Gothic" w:hAnsi="Courier New" w:cs="Courier New"/>
            <w:color w:val="000000"/>
            <w:sz w:val="14"/>
            <w:szCs w:val="21"/>
          </w:rPr>
          <w:t>2</w:t>
        </w:r>
      </w:ins>
      <w:ins w:id="11" w:author="Microsoft Office User" w:date="2018-02-15T15:59:00Z">
        <w:r>
          <w:rPr>
            <w:rFonts w:ascii="Courier New" w:eastAsia="Malgun Gothic" w:hAnsi="Courier New" w:cs="Courier New"/>
            <w:color w:val="000000"/>
            <w:sz w:val="14"/>
            <w:szCs w:val="21"/>
          </w:rPr>
          <w:t>),</w:t>
        </w:r>
      </w:ins>
    </w:p>
    <w:p w:rsidR="003B6E85" w:rsidRDefault="003B6E85" w:rsidP="003B6E85">
      <w:pPr>
        <w:autoSpaceDE w:val="0"/>
        <w:autoSpaceDN w:val="0"/>
        <w:adjustRightInd w:val="0"/>
        <w:rPr>
          <w:ins w:id="12" w:author="Microsoft Office User" w:date="2018-02-15T16:00:00Z"/>
          <w:rFonts w:ascii="Courier New" w:eastAsia="Malgun Gothic" w:hAnsi="Courier New" w:cs="Courier New"/>
          <w:color w:val="000000"/>
          <w:sz w:val="14"/>
          <w:szCs w:val="21"/>
        </w:rPr>
      </w:pPr>
      <w:r w:rsidRPr="00EB670C">
        <w:rPr>
          <w:rFonts w:ascii="Courier New" w:eastAsia="Malgun Gothic" w:hAnsi="Courier New" w:cs="Courier New"/>
          <w:color w:val="000000"/>
          <w:sz w:val="14"/>
          <w:szCs w:val="21"/>
        </w:rPr>
        <w:t>sl5</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 xml:space="preserve">INTEGER </w:t>
      </w:r>
      <w:r w:rsidRPr="00EB670C">
        <w:rPr>
          <w:rFonts w:ascii="Courier New" w:eastAsia="Malgun Gothic" w:hAnsi="Courier New" w:cs="Courier New"/>
          <w:color w:val="000000"/>
          <w:sz w:val="14"/>
          <w:szCs w:val="21"/>
        </w:rPr>
        <w:t xml:space="preserve">(0..4), </w:t>
      </w:r>
    </w:p>
    <w:p w:rsidR="00F23A64" w:rsidRDefault="00F23A64" w:rsidP="003B6E85">
      <w:pPr>
        <w:autoSpaceDE w:val="0"/>
        <w:autoSpaceDN w:val="0"/>
        <w:adjustRightInd w:val="0"/>
        <w:rPr>
          <w:ins w:id="13" w:author="Microsoft Office User" w:date="2018-02-15T16:00:00Z"/>
          <w:rFonts w:ascii="Courier New" w:eastAsia="Malgun Gothic" w:hAnsi="Courier New" w:cs="Courier New"/>
          <w:color w:val="000000"/>
          <w:sz w:val="14"/>
          <w:szCs w:val="21"/>
        </w:rPr>
      </w:pPr>
      <w:ins w:id="14" w:author="Microsoft Office User" w:date="2018-02-15T16:00: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6</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 xml:space="preserve">INTEGER </w:t>
        </w:r>
        <w:r w:rsidRPr="00EB670C">
          <w:rPr>
            <w:rFonts w:ascii="Courier New" w:eastAsia="Malgun Gothic" w:hAnsi="Courier New" w:cs="Courier New"/>
            <w:color w:val="000000"/>
            <w:sz w:val="14"/>
            <w:szCs w:val="21"/>
          </w:rPr>
          <w:t>(0..</w:t>
        </w:r>
        <w:r>
          <w:rPr>
            <w:rFonts w:ascii="Courier New" w:eastAsia="Malgun Gothic" w:hAnsi="Courier New" w:cs="Courier New"/>
            <w:color w:val="000000"/>
            <w:sz w:val="14"/>
            <w:szCs w:val="21"/>
          </w:rPr>
          <w:t>5</w:t>
        </w:r>
        <w:r w:rsidRPr="00EB670C">
          <w:rPr>
            <w:rFonts w:ascii="Courier New" w:eastAsia="Malgun Gothic" w:hAnsi="Courier New" w:cs="Courier New"/>
            <w:color w:val="000000"/>
            <w:sz w:val="14"/>
            <w:szCs w:val="21"/>
          </w:rPr>
          <w:t>),</w:t>
        </w:r>
      </w:ins>
    </w:p>
    <w:p w:rsidR="00F23A64" w:rsidRDefault="00F23A64" w:rsidP="003B6E85">
      <w:pPr>
        <w:autoSpaceDE w:val="0"/>
        <w:autoSpaceDN w:val="0"/>
        <w:adjustRightInd w:val="0"/>
        <w:rPr>
          <w:ins w:id="15" w:author="Microsoft Office User" w:date="2018-02-15T16:01:00Z"/>
          <w:rFonts w:ascii="Courier New" w:eastAsia="Malgun Gothic" w:hAnsi="Courier New" w:cs="Courier New"/>
          <w:color w:val="000000"/>
          <w:sz w:val="14"/>
          <w:szCs w:val="21"/>
        </w:rPr>
      </w:pPr>
      <w:ins w:id="16" w:author="Microsoft Office User" w:date="2018-02-15T16:01: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7</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 xml:space="preserve">INTEGER </w:t>
        </w:r>
        <w:r w:rsidRPr="00EB670C">
          <w:rPr>
            <w:rFonts w:ascii="Courier New" w:eastAsia="Malgun Gothic" w:hAnsi="Courier New" w:cs="Courier New"/>
            <w:color w:val="000000"/>
            <w:sz w:val="14"/>
            <w:szCs w:val="21"/>
          </w:rPr>
          <w:t>(0..</w:t>
        </w:r>
        <w:r>
          <w:rPr>
            <w:rFonts w:ascii="Courier New" w:eastAsia="Malgun Gothic" w:hAnsi="Courier New" w:cs="Courier New"/>
            <w:color w:val="000000"/>
            <w:sz w:val="14"/>
            <w:szCs w:val="21"/>
          </w:rPr>
          <w:t>6</w:t>
        </w:r>
        <w:r w:rsidRPr="00EB670C">
          <w:rPr>
            <w:rFonts w:ascii="Courier New" w:eastAsia="Malgun Gothic" w:hAnsi="Courier New" w:cs="Courier New"/>
            <w:color w:val="000000"/>
            <w:sz w:val="14"/>
            <w:szCs w:val="21"/>
          </w:rPr>
          <w:t>),</w:t>
        </w:r>
      </w:ins>
    </w:p>
    <w:p w:rsidR="000C208F" w:rsidRDefault="00F23A64" w:rsidP="003B6E85">
      <w:pPr>
        <w:autoSpaceDE w:val="0"/>
        <w:autoSpaceDN w:val="0"/>
        <w:adjustRightInd w:val="0"/>
        <w:rPr>
          <w:ins w:id="17" w:author="Microsoft Office User" w:date="2018-02-15T16:10:00Z"/>
          <w:rFonts w:ascii="Courier New" w:eastAsia="Malgun Gothic" w:hAnsi="Courier New" w:cs="Courier New"/>
          <w:color w:val="000000"/>
          <w:sz w:val="14"/>
          <w:szCs w:val="21"/>
        </w:rPr>
      </w:pPr>
      <w:ins w:id="18" w:author="Microsoft Office User" w:date="2018-02-15T16:01:00Z">
        <w:r w:rsidRPr="00EB670C">
          <w:rPr>
            <w:rFonts w:ascii="Courier New" w:eastAsia="Malgun Gothic" w:hAnsi="Courier New" w:cs="Courier New"/>
            <w:color w:val="000000"/>
            <w:sz w:val="14"/>
            <w:szCs w:val="21"/>
          </w:rPr>
          <w:t>sl</w:t>
        </w:r>
      </w:ins>
      <w:ins w:id="19" w:author="Microsoft Office User" w:date="2018-02-15T16:02:00Z">
        <w:r>
          <w:rPr>
            <w:rFonts w:ascii="Courier New" w:eastAsia="Malgun Gothic" w:hAnsi="Courier New" w:cs="Courier New"/>
            <w:color w:val="000000"/>
            <w:sz w:val="14"/>
            <w:szCs w:val="21"/>
          </w:rPr>
          <w:t>9</w:t>
        </w:r>
      </w:ins>
      <w:ins w:id="20" w:author="Microsoft Office User" w:date="2018-02-15T16:01:00Z">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 xml:space="preserve">INTEGER </w:t>
        </w:r>
        <w:r w:rsidRPr="00EB670C">
          <w:rPr>
            <w:rFonts w:ascii="Courier New" w:eastAsia="Malgun Gothic" w:hAnsi="Courier New" w:cs="Courier New"/>
            <w:color w:val="000000"/>
            <w:sz w:val="14"/>
            <w:szCs w:val="21"/>
          </w:rPr>
          <w:t>(0..</w:t>
        </w:r>
      </w:ins>
      <w:ins w:id="21" w:author="Microsoft Office User" w:date="2018-02-15T16:02:00Z">
        <w:r>
          <w:rPr>
            <w:rFonts w:ascii="Courier New" w:eastAsia="Malgun Gothic" w:hAnsi="Courier New" w:cs="Courier New"/>
            <w:color w:val="000000"/>
            <w:sz w:val="14"/>
            <w:szCs w:val="21"/>
          </w:rPr>
          <w:t>8</w:t>
        </w:r>
      </w:ins>
      <w:ins w:id="22" w:author="Microsoft Office User" w:date="2018-02-15T16:01:00Z">
        <w:r w:rsidRPr="00EB670C">
          <w:rPr>
            <w:rFonts w:ascii="Courier New" w:eastAsia="Malgun Gothic" w:hAnsi="Courier New" w:cs="Courier New"/>
            <w:color w:val="000000"/>
            <w:sz w:val="14"/>
            <w:szCs w:val="21"/>
          </w:rPr>
          <w:t>),</w:t>
        </w:r>
      </w:ins>
    </w:p>
    <w:p w:rsidR="00F23A64" w:rsidRDefault="003B6E85" w:rsidP="003B6E85">
      <w:pPr>
        <w:autoSpaceDE w:val="0"/>
        <w:autoSpaceDN w:val="0"/>
        <w:adjustRightInd w:val="0"/>
        <w:rPr>
          <w:ins w:id="23" w:author="Microsoft Office User" w:date="2018-02-15T16:02:00Z"/>
          <w:rFonts w:ascii="Courier New" w:eastAsia="Malgun Gothic" w:hAnsi="Courier New" w:cs="Courier New"/>
          <w:color w:val="000000"/>
          <w:sz w:val="14"/>
          <w:szCs w:val="21"/>
        </w:rPr>
      </w:pPr>
      <w:r w:rsidRPr="00EB670C">
        <w:rPr>
          <w:rFonts w:ascii="Courier New" w:eastAsia="Malgun Gothic" w:hAnsi="Courier New" w:cs="Courier New"/>
          <w:color w:val="000000"/>
          <w:sz w:val="14"/>
          <w:szCs w:val="21"/>
        </w:rPr>
        <w:t xml:space="preserve">sl10 </w:t>
      </w:r>
      <w:r>
        <w:rPr>
          <w:rFonts w:ascii="Courier New" w:eastAsia="Malgun Gothic" w:hAnsi="Courier New" w:cs="Courier New"/>
          <w:color w:val="000000"/>
          <w:sz w:val="14"/>
          <w:szCs w:val="21"/>
        </w:rPr>
        <w:tab/>
        <w:t xml:space="preserve"> </w:t>
      </w:r>
      <w:r>
        <w:rPr>
          <w:rFonts w:ascii="Courier New" w:eastAsia="Malgun Gothic" w:hAnsi="Courier New" w:cs="Courier New"/>
          <w:color w:val="000000"/>
          <w:sz w:val="14"/>
          <w:szCs w:val="21"/>
        </w:rPr>
        <w:tab/>
      </w:r>
      <w:r w:rsidR="002D5275"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(0..9),</w:t>
      </w:r>
    </w:p>
    <w:p w:rsidR="00F23A64" w:rsidRDefault="00F23A64" w:rsidP="003B6E85">
      <w:pPr>
        <w:autoSpaceDE w:val="0"/>
        <w:autoSpaceDN w:val="0"/>
        <w:adjustRightInd w:val="0"/>
        <w:rPr>
          <w:ins w:id="24" w:author="Microsoft Office User" w:date="2018-02-15T16:02:00Z"/>
          <w:rFonts w:ascii="Courier New" w:eastAsia="Malgun Gothic" w:hAnsi="Courier New" w:cs="Courier New"/>
          <w:color w:val="000000"/>
          <w:sz w:val="14"/>
          <w:szCs w:val="21"/>
        </w:rPr>
      </w:pPr>
      <w:ins w:id="25" w:author="Microsoft Office User" w:date="2018-02-15T16:02:00Z">
        <w:r>
          <w:rPr>
            <w:rFonts w:ascii="Courier New" w:eastAsia="Malgun Gothic" w:hAnsi="Courier New" w:cs="Courier New"/>
            <w:color w:val="000000"/>
            <w:sz w:val="14"/>
            <w:szCs w:val="21"/>
          </w:rPr>
          <w:t>sl11</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t xml:space="preserve"> </w:t>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10</w:t>
        </w:r>
        <w:r w:rsidRPr="003B6E85">
          <w:rPr>
            <w:rFonts w:ascii="Courier New" w:eastAsia="Malgun Gothic" w:hAnsi="Courier New" w:cs="Courier New"/>
            <w:color w:val="000000"/>
            <w:sz w:val="14"/>
            <w:szCs w:val="21"/>
          </w:rPr>
          <w:t>),</w:t>
        </w:r>
      </w:ins>
    </w:p>
    <w:p w:rsidR="003B6E85" w:rsidRPr="003B6E85" w:rsidRDefault="00F23A64" w:rsidP="003B6E85">
      <w:pPr>
        <w:autoSpaceDE w:val="0"/>
        <w:autoSpaceDN w:val="0"/>
        <w:adjustRightInd w:val="0"/>
        <w:rPr>
          <w:rFonts w:ascii="Courier New" w:eastAsia="Malgun Gothic" w:hAnsi="Courier New" w:cs="Courier New"/>
          <w:color w:val="000000"/>
          <w:sz w:val="14"/>
          <w:szCs w:val="21"/>
        </w:rPr>
      </w:pPr>
      <w:ins w:id="26" w:author="Microsoft Office User" w:date="2018-02-15T16:02:00Z">
        <w:r>
          <w:rPr>
            <w:rFonts w:ascii="Courier New" w:eastAsia="Malgun Gothic" w:hAnsi="Courier New" w:cs="Courier New"/>
            <w:color w:val="000000"/>
            <w:sz w:val="14"/>
            <w:szCs w:val="21"/>
          </w:rPr>
          <w:t>sl12</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t xml:space="preserve"> </w:t>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11</w:t>
        </w:r>
        <w:r w:rsidRPr="003B6E85">
          <w:rPr>
            <w:rFonts w:ascii="Courier New" w:eastAsia="Malgun Gothic" w:hAnsi="Courier New" w:cs="Courier New"/>
            <w:color w:val="000000"/>
            <w:sz w:val="14"/>
            <w:szCs w:val="21"/>
          </w:rPr>
          <w:t>),</w:t>
        </w:r>
      </w:ins>
      <w:r w:rsidR="003B6E85">
        <w:rPr>
          <w:rFonts w:ascii="Courier New" w:eastAsia="Malgun Gothic" w:hAnsi="Courier New" w:cs="Courier New"/>
          <w:color w:val="000000"/>
          <w:sz w:val="14"/>
          <w:szCs w:val="21"/>
        </w:rPr>
        <w:tab/>
      </w:r>
    </w:p>
    <w:p w:rsidR="00F23A64" w:rsidRPr="003B6E85" w:rsidRDefault="00F23A64" w:rsidP="00F23A64">
      <w:pPr>
        <w:autoSpaceDE w:val="0"/>
        <w:autoSpaceDN w:val="0"/>
        <w:adjustRightInd w:val="0"/>
        <w:rPr>
          <w:ins w:id="27" w:author="Microsoft Office User" w:date="2018-02-15T16:02:00Z"/>
          <w:rFonts w:ascii="Courier New" w:eastAsia="Malgun Gothic" w:hAnsi="Courier New" w:cs="Courier New"/>
          <w:color w:val="000000"/>
          <w:sz w:val="14"/>
          <w:szCs w:val="21"/>
        </w:rPr>
      </w:pPr>
      <w:ins w:id="28" w:author="Microsoft Office User" w:date="2018-02-15T16:02:00Z">
        <w:r>
          <w:rPr>
            <w:rFonts w:ascii="Courier New" w:eastAsia="Malgun Gothic" w:hAnsi="Courier New" w:cs="Courier New"/>
            <w:color w:val="000000"/>
            <w:sz w:val="14"/>
            <w:szCs w:val="21"/>
          </w:rPr>
          <w:t>sl13</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t xml:space="preserve"> </w:t>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12</w:t>
        </w:r>
        <w:r w:rsidRPr="003B6E85">
          <w:rPr>
            <w:rFonts w:ascii="Courier New" w:eastAsia="Malgun Gothic" w:hAnsi="Courier New" w:cs="Courier New"/>
            <w:color w:val="000000"/>
            <w:sz w:val="14"/>
            <w:szCs w:val="21"/>
          </w:rPr>
          <w:t>),</w:t>
        </w:r>
      </w:ins>
    </w:p>
    <w:p w:rsidR="00F23A64" w:rsidRDefault="00F23A64" w:rsidP="003B6E85">
      <w:pPr>
        <w:autoSpaceDE w:val="0"/>
        <w:autoSpaceDN w:val="0"/>
        <w:adjustRightInd w:val="0"/>
        <w:rPr>
          <w:ins w:id="29" w:author="Microsoft Office User" w:date="2018-02-15T16:03:00Z"/>
          <w:rFonts w:ascii="Courier New" w:eastAsia="Malgun Gothic" w:hAnsi="Courier New" w:cs="Courier New"/>
          <w:color w:val="000000"/>
          <w:sz w:val="14"/>
          <w:szCs w:val="21"/>
        </w:rPr>
      </w:pPr>
      <w:ins w:id="30" w:author="Microsoft Office User" w:date="2018-02-15T16:03:00Z">
        <w:r>
          <w:rPr>
            <w:rFonts w:ascii="Courier New" w:eastAsia="Malgun Gothic" w:hAnsi="Courier New" w:cs="Courier New"/>
            <w:color w:val="000000"/>
            <w:sz w:val="14"/>
            <w:szCs w:val="21"/>
          </w:rPr>
          <w:t>sl14</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t xml:space="preserve"> </w:t>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13</w:t>
        </w:r>
        <w:r w:rsidRPr="003B6E85">
          <w:rPr>
            <w:rFonts w:ascii="Courier New" w:eastAsia="Malgun Gothic" w:hAnsi="Courier New" w:cs="Courier New"/>
            <w:color w:val="000000"/>
            <w:sz w:val="14"/>
            <w:szCs w:val="21"/>
          </w:rPr>
          <w:t>),</w:t>
        </w:r>
      </w:ins>
    </w:p>
    <w:p w:rsidR="00F23A64" w:rsidRDefault="00F23A64" w:rsidP="003B6E85">
      <w:pPr>
        <w:autoSpaceDE w:val="0"/>
        <w:autoSpaceDN w:val="0"/>
        <w:adjustRightInd w:val="0"/>
        <w:rPr>
          <w:ins w:id="31" w:author="Microsoft Office User" w:date="2018-02-15T16:03:00Z"/>
          <w:rFonts w:ascii="Courier New" w:eastAsia="Malgun Gothic" w:hAnsi="Courier New" w:cs="Courier New"/>
          <w:color w:val="000000"/>
          <w:sz w:val="14"/>
          <w:szCs w:val="21"/>
        </w:rPr>
      </w:pPr>
      <w:ins w:id="32" w:author="Microsoft Office User" w:date="2018-02-15T16:03:00Z">
        <w:r>
          <w:rPr>
            <w:rFonts w:ascii="Courier New" w:eastAsia="Malgun Gothic" w:hAnsi="Courier New" w:cs="Courier New"/>
            <w:color w:val="000000"/>
            <w:sz w:val="14"/>
            <w:szCs w:val="21"/>
          </w:rPr>
          <w:t>sl15</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t xml:space="preserve"> </w:t>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14</w:t>
        </w:r>
        <w:r w:rsidRPr="003B6E85">
          <w:rPr>
            <w:rFonts w:ascii="Courier New" w:eastAsia="Malgun Gothic" w:hAnsi="Courier New" w:cs="Courier New"/>
            <w:color w:val="000000"/>
            <w:sz w:val="14"/>
            <w:szCs w:val="21"/>
          </w:rPr>
          <w:t>),</w:t>
        </w:r>
      </w:ins>
    </w:p>
    <w:p w:rsidR="000C208F" w:rsidRDefault="00F23A64" w:rsidP="003B6E85">
      <w:pPr>
        <w:autoSpaceDE w:val="0"/>
        <w:autoSpaceDN w:val="0"/>
        <w:adjustRightInd w:val="0"/>
        <w:rPr>
          <w:ins w:id="33" w:author="Microsoft Office User" w:date="2018-02-15T16:02:00Z"/>
          <w:rFonts w:ascii="Courier New" w:eastAsia="Malgun Gothic" w:hAnsi="Courier New" w:cs="Courier New"/>
          <w:color w:val="000000"/>
          <w:sz w:val="14"/>
          <w:szCs w:val="21"/>
        </w:rPr>
      </w:pPr>
      <w:ins w:id="34" w:author="Microsoft Office User" w:date="2018-02-15T16:03:00Z">
        <w:r>
          <w:rPr>
            <w:rFonts w:ascii="Courier New" w:eastAsia="Malgun Gothic" w:hAnsi="Courier New" w:cs="Courier New"/>
            <w:color w:val="000000"/>
            <w:sz w:val="14"/>
            <w:szCs w:val="21"/>
          </w:rPr>
          <w:t>sl18</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t xml:space="preserve"> </w:t>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18</w:t>
        </w:r>
        <w:r w:rsidRPr="003B6E85">
          <w:rPr>
            <w:rFonts w:ascii="Courier New" w:eastAsia="Malgun Gothic" w:hAnsi="Courier New" w:cs="Courier New"/>
            <w:color w:val="000000"/>
            <w:sz w:val="14"/>
            <w:szCs w:val="21"/>
          </w:rPr>
          <w:t>),</w:t>
        </w:r>
      </w:ins>
    </w:p>
    <w:p w:rsidR="00D226F8" w:rsidRDefault="003B6E85" w:rsidP="003B6E85">
      <w:pPr>
        <w:autoSpaceDE w:val="0"/>
        <w:autoSpaceDN w:val="0"/>
        <w:adjustRightInd w:val="0"/>
        <w:rPr>
          <w:rFonts w:ascii="Courier New" w:eastAsia="Malgun Gothic" w:hAnsi="Courier New" w:cs="Courier New"/>
          <w:color w:val="000000"/>
          <w:sz w:val="14"/>
          <w:szCs w:val="21"/>
        </w:rPr>
      </w:pPr>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2</w:t>
      </w:r>
      <w:r w:rsidRPr="00EB670C">
        <w:rPr>
          <w:rFonts w:ascii="Courier New" w:eastAsia="Malgun Gothic" w:hAnsi="Courier New" w:cs="Courier New"/>
          <w:color w:val="000000"/>
          <w:sz w:val="14"/>
          <w:szCs w:val="21"/>
        </w:rPr>
        <w:t xml:space="preserve">0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002D5275"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19)</w:t>
      </w:r>
      <w:ins w:id="35" w:author="Microsoft Office User" w:date="2018-02-15T15:56:00Z">
        <w:r w:rsidR="008E5F58">
          <w:rPr>
            <w:rFonts w:ascii="Courier New" w:eastAsia="Malgun Gothic" w:hAnsi="Courier New" w:cs="Courier New"/>
            <w:color w:val="000000"/>
            <w:sz w:val="14"/>
            <w:szCs w:val="21"/>
          </w:rPr>
          <w:t>,</w:t>
        </w:r>
      </w:ins>
    </w:p>
    <w:p w:rsidR="008E5F58" w:rsidRDefault="008E5F58" w:rsidP="008E5F58">
      <w:pPr>
        <w:autoSpaceDE w:val="0"/>
        <w:autoSpaceDN w:val="0"/>
        <w:adjustRightInd w:val="0"/>
        <w:rPr>
          <w:ins w:id="36" w:author="Microsoft Office User" w:date="2018-02-15T15:56:00Z"/>
          <w:rFonts w:ascii="Courier New" w:eastAsia="Malgun Gothic" w:hAnsi="Courier New" w:cs="Courier New"/>
          <w:color w:val="000000"/>
          <w:sz w:val="14"/>
          <w:szCs w:val="21"/>
        </w:rPr>
      </w:pPr>
      <w:ins w:id="37" w:author="Microsoft Office User" w:date="2018-02-15T15:56: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2</w:t>
        </w:r>
      </w:ins>
      <w:ins w:id="38" w:author="Microsoft Office User" w:date="2018-02-15T16:03:00Z">
        <w:r w:rsidR="00F23A64">
          <w:rPr>
            <w:rFonts w:ascii="Courier New" w:eastAsia="Malgun Gothic" w:hAnsi="Courier New" w:cs="Courier New"/>
            <w:color w:val="000000"/>
            <w:sz w:val="14"/>
            <w:szCs w:val="21"/>
          </w:rPr>
          <w:t>1</w:t>
        </w:r>
      </w:ins>
      <w:ins w:id="39" w:author="Microsoft Office User" w:date="2018-02-15T15:56:00Z">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ins>
      <w:ins w:id="40" w:author="Microsoft Office User" w:date="2018-02-15T16:03:00Z">
        <w:r w:rsidR="00F23A64">
          <w:rPr>
            <w:rFonts w:ascii="Courier New" w:eastAsia="Malgun Gothic" w:hAnsi="Courier New" w:cs="Courier New"/>
            <w:color w:val="000000"/>
            <w:sz w:val="14"/>
            <w:szCs w:val="21"/>
          </w:rPr>
          <w:t>20</w:t>
        </w:r>
      </w:ins>
      <w:ins w:id="41" w:author="Microsoft Office User" w:date="2018-02-15T15:56:00Z">
        <w:r>
          <w:rPr>
            <w:rFonts w:ascii="Courier New" w:eastAsia="Malgun Gothic" w:hAnsi="Courier New" w:cs="Courier New"/>
            <w:color w:val="000000"/>
            <w:sz w:val="14"/>
            <w:szCs w:val="21"/>
          </w:rPr>
          <w:t>),</w:t>
        </w:r>
      </w:ins>
    </w:p>
    <w:p w:rsidR="008E5F58" w:rsidRDefault="008E5F58" w:rsidP="008E5F58">
      <w:pPr>
        <w:autoSpaceDE w:val="0"/>
        <w:autoSpaceDN w:val="0"/>
        <w:adjustRightInd w:val="0"/>
        <w:rPr>
          <w:ins w:id="42" w:author="Microsoft Office User" w:date="2018-02-15T15:56:00Z"/>
          <w:rFonts w:ascii="Courier New" w:eastAsia="Malgun Gothic" w:hAnsi="Courier New" w:cs="Courier New"/>
          <w:color w:val="000000"/>
          <w:sz w:val="14"/>
          <w:szCs w:val="21"/>
        </w:rPr>
      </w:pPr>
      <w:ins w:id="43" w:author="Microsoft Office User" w:date="2018-02-15T15:56: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2</w:t>
        </w:r>
      </w:ins>
      <w:ins w:id="44" w:author="Microsoft Office User" w:date="2018-02-15T16:03:00Z">
        <w:r w:rsidR="00F23A64">
          <w:rPr>
            <w:rFonts w:ascii="Courier New" w:eastAsia="Malgun Gothic" w:hAnsi="Courier New" w:cs="Courier New"/>
            <w:color w:val="000000"/>
            <w:sz w:val="14"/>
            <w:szCs w:val="21"/>
          </w:rPr>
          <w:t>2</w:t>
        </w:r>
      </w:ins>
      <w:ins w:id="45" w:author="Microsoft Office User" w:date="2018-02-15T15:56:00Z">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ins>
      <w:ins w:id="46" w:author="Microsoft Office User" w:date="2018-02-15T16:03:00Z">
        <w:r w:rsidR="00F23A64">
          <w:rPr>
            <w:rFonts w:ascii="Courier New" w:eastAsia="Malgun Gothic" w:hAnsi="Courier New" w:cs="Courier New"/>
            <w:color w:val="000000"/>
            <w:sz w:val="14"/>
            <w:szCs w:val="21"/>
          </w:rPr>
          <w:t>21</w:t>
        </w:r>
      </w:ins>
      <w:ins w:id="47" w:author="Microsoft Office User" w:date="2018-02-15T15:56:00Z">
        <w:r>
          <w:rPr>
            <w:rFonts w:ascii="Courier New" w:eastAsia="Malgun Gothic" w:hAnsi="Courier New" w:cs="Courier New"/>
            <w:color w:val="000000"/>
            <w:sz w:val="14"/>
            <w:szCs w:val="21"/>
          </w:rPr>
          <w:t>),</w:t>
        </w:r>
      </w:ins>
    </w:p>
    <w:p w:rsidR="008E5F58" w:rsidRDefault="008E5F58" w:rsidP="008E5F58">
      <w:pPr>
        <w:autoSpaceDE w:val="0"/>
        <w:autoSpaceDN w:val="0"/>
        <w:adjustRightInd w:val="0"/>
        <w:rPr>
          <w:ins w:id="48" w:author="Microsoft Office User" w:date="2018-02-15T15:56:00Z"/>
          <w:rFonts w:ascii="Courier New" w:eastAsia="Malgun Gothic" w:hAnsi="Courier New" w:cs="Courier New"/>
          <w:color w:val="000000"/>
          <w:sz w:val="14"/>
          <w:szCs w:val="21"/>
        </w:rPr>
      </w:pPr>
      <w:ins w:id="49" w:author="Microsoft Office User" w:date="2018-02-15T15:56: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2</w:t>
        </w:r>
      </w:ins>
      <w:ins w:id="50" w:author="Microsoft Office User" w:date="2018-02-15T16:04:00Z">
        <w:r w:rsidR="00F23A64">
          <w:rPr>
            <w:rFonts w:ascii="Courier New" w:eastAsia="Malgun Gothic" w:hAnsi="Courier New" w:cs="Courier New"/>
            <w:color w:val="000000"/>
            <w:sz w:val="14"/>
            <w:szCs w:val="21"/>
          </w:rPr>
          <w:t>4</w:t>
        </w:r>
      </w:ins>
      <w:ins w:id="51" w:author="Microsoft Office User" w:date="2018-02-15T15:56:00Z">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ins>
      <w:ins w:id="52" w:author="Microsoft Office User" w:date="2018-02-15T16:04:00Z">
        <w:r w:rsidR="00F23A64">
          <w:rPr>
            <w:rFonts w:ascii="Courier New" w:eastAsia="Malgun Gothic" w:hAnsi="Courier New" w:cs="Courier New"/>
            <w:color w:val="000000"/>
            <w:sz w:val="14"/>
            <w:szCs w:val="21"/>
          </w:rPr>
          <w:t>23</w:t>
        </w:r>
      </w:ins>
      <w:ins w:id="53" w:author="Microsoft Office User" w:date="2018-02-15T15:56:00Z">
        <w:r>
          <w:rPr>
            <w:rFonts w:ascii="Courier New" w:eastAsia="Malgun Gothic" w:hAnsi="Courier New" w:cs="Courier New"/>
            <w:color w:val="000000"/>
            <w:sz w:val="14"/>
            <w:szCs w:val="21"/>
          </w:rPr>
          <w:t>),</w:t>
        </w:r>
      </w:ins>
    </w:p>
    <w:p w:rsidR="008E5F58" w:rsidRDefault="008E5F58" w:rsidP="008E5F58">
      <w:pPr>
        <w:autoSpaceDE w:val="0"/>
        <w:autoSpaceDN w:val="0"/>
        <w:adjustRightInd w:val="0"/>
        <w:rPr>
          <w:ins w:id="54" w:author="Microsoft Office User" w:date="2018-02-15T15:56:00Z"/>
          <w:rFonts w:ascii="Courier New" w:eastAsia="Malgun Gothic" w:hAnsi="Courier New" w:cs="Courier New"/>
          <w:color w:val="000000"/>
          <w:sz w:val="14"/>
          <w:szCs w:val="21"/>
        </w:rPr>
      </w:pPr>
      <w:ins w:id="55" w:author="Microsoft Office User" w:date="2018-02-15T15:56: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2</w:t>
        </w:r>
      </w:ins>
      <w:ins w:id="56" w:author="Microsoft Office User" w:date="2018-02-15T16:04:00Z">
        <w:r w:rsidR="00F23A64">
          <w:rPr>
            <w:rFonts w:ascii="Courier New" w:eastAsia="Malgun Gothic" w:hAnsi="Courier New" w:cs="Courier New"/>
            <w:color w:val="000000"/>
            <w:sz w:val="14"/>
            <w:szCs w:val="21"/>
          </w:rPr>
          <w:t>5</w:t>
        </w:r>
      </w:ins>
      <w:ins w:id="57" w:author="Microsoft Office User" w:date="2018-02-15T15:56:00Z">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ins>
      <w:ins w:id="58" w:author="Microsoft Office User" w:date="2018-02-15T16:04:00Z">
        <w:r w:rsidR="00F23A64">
          <w:rPr>
            <w:rFonts w:ascii="Courier New" w:eastAsia="Malgun Gothic" w:hAnsi="Courier New" w:cs="Courier New"/>
            <w:color w:val="000000"/>
            <w:sz w:val="14"/>
            <w:szCs w:val="21"/>
          </w:rPr>
          <w:t>24</w:t>
        </w:r>
      </w:ins>
      <w:ins w:id="59" w:author="Microsoft Office User" w:date="2018-02-15T15:56:00Z">
        <w:r>
          <w:rPr>
            <w:rFonts w:ascii="Courier New" w:eastAsia="Malgun Gothic" w:hAnsi="Courier New" w:cs="Courier New"/>
            <w:color w:val="000000"/>
            <w:sz w:val="14"/>
            <w:szCs w:val="21"/>
          </w:rPr>
          <w:t>),</w:t>
        </w:r>
      </w:ins>
    </w:p>
    <w:p w:rsidR="008E5F58" w:rsidRDefault="008E5F58" w:rsidP="008E5F58">
      <w:pPr>
        <w:autoSpaceDE w:val="0"/>
        <w:autoSpaceDN w:val="0"/>
        <w:adjustRightInd w:val="0"/>
        <w:rPr>
          <w:ins w:id="60" w:author="Microsoft Office User" w:date="2018-02-15T15:56:00Z"/>
          <w:rFonts w:ascii="Courier New" w:eastAsia="Malgun Gothic" w:hAnsi="Courier New" w:cs="Courier New"/>
          <w:color w:val="000000"/>
          <w:sz w:val="14"/>
          <w:szCs w:val="21"/>
        </w:rPr>
      </w:pPr>
      <w:ins w:id="61" w:author="Microsoft Office User" w:date="2018-02-15T15:56: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2</w:t>
        </w:r>
      </w:ins>
      <w:ins w:id="62" w:author="Microsoft Office User" w:date="2018-02-15T16:04:00Z">
        <w:r w:rsidR="00F23A64">
          <w:rPr>
            <w:rFonts w:ascii="Courier New" w:eastAsia="Malgun Gothic" w:hAnsi="Courier New" w:cs="Courier New"/>
            <w:color w:val="000000"/>
            <w:sz w:val="14"/>
            <w:szCs w:val="21"/>
          </w:rPr>
          <w:t>6</w:t>
        </w:r>
      </w:ins>
      <w:ins w:id="63" w:author="Microsoft Office User" w:date="2018-02-15T15:56:00Z">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ins>
      <w:ins w:id="64" w:author="Microsoft Office User" w:date="2018-02-15T16:04:00Z">
        <w:r w:rsidR="00F23A64">
          <w:rPr>
            <w:rFonts w:ascii="Courier New" w:eastAsia="Malgun Gothic" w:hAnsi="Courier New" w:cs="Courier New"/>
            <w:color w:val="000000"/>
            <w:sz w:val="14"/>
            <w:szCs w:val="21"/>
          </w:rPr>
          <w:t>25</w:t>
        </w:r>
      </w:ins>
      <w:ins w:id="65" w:author="Microsoft Office User" w:date="2018-02-15T15:56:00Z">
        <w:r>
          <w:rPr>
            <w:rFonts w:ascii="Courier New" w:eastAsia="Malgun Gothic" w:hAnsi="Courier New" w:cs="Courier New"/>
            <w:color w:val="000000"/>
            <w:sz w:val="14"/>
            <w:szCs w:val="21"/>
          </w:rPr>
          <w:t>),</w:t>
        </w:r>
      </w:ins>
    </w:p>
    <w:p w:rsidR="00B702E4" w:rsidRDefault="008E5F58" w:rsidP="003B6E85">
      <w:pPr>
        <w:autoSpaceDE w:val="0"/>
        <w:autoSpaceDN w:val="0"/>
        <w:adjustRightInd w:val="0"/>
        <w:rPr>
          <w:ins w:id="66" w:author="Microsoft Office User" w:date="2018-02-15T16:04:00Z"/>
          <w:rFonts w:ascii="Courier New" w:eastAsia="Malgun Gothic" w:hAnsi="Courier New" w:cs="Courier New"/>
          <w:color w:val="000000"/>
          <w:sz w:val="14"/>
          <w:szCs w:val="21"/>
        </w:rPr>
      </w:pPr>
      <w:ins w:id="67" w:author="Microsoft Office User" w:date="2018-02-15T15:56: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2</w:t>
        </w:r>
      </w:ins>
      <w:ins w:id="68" w:author="Microsoft Office User" w:date="2018-02-15T16:04:00Z">
        <w:r w:rsidR="00F23A64">
          <w:rPr>
            <w:rFonts w:ascii="Courier New" w:eastAsia="Malgun Gothic" w:hAnsi="Courier New" w:cs="Courier New"/>
            <w:color w:val="000000"/>
            <w:sz w:val="14"/>
            <w:szCs w:val="21"/>
          </w:rPr>
          <w:t>8</w:t>
        </w:r>
      </w:ins>
      <w:ins w:id="69" w:author="Microsoft Office User" w:date="2018-02-15T15:56:00Z">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ins>
      <w:ins w:id="70" w:author="Microsoft Office User" w:date="2018-02-15T16:04:00Z">
        <w:r w:rsidR="00F23A64">
          <w:rPr>
            <w:rFonts w:ascii="Courier New" w:eastAsia="Malgun Gothic" w:hAnsi="Courier New" w:cs="Courier New"/>
            <w:color w:val="000000"/>
            <w:sz w:val="14"/>
            <w:szCs w:val="21"/>
          </w:rPr>
          <w:t>27</w:t>
        </w:r>
      </w:ins>
      <w:ins w:id="71" w:author="Microsoft Office User" w:date="2018-02-15T15:56:00Z">
        <w:r>
          <w:rPr>
            <w:rFonts w:ascii="Courier New" w:eastAsia="Malgun Gothic" w:hAnsi="Courier New" w:cs="Courier New"/>
            <w:color w:val="000000"/>
            <w:sz w:val="14"/>
            <w:szCs w:val="21"/>
          </w:rPr>
          <w:t>),</w:t>
        </w:r>
      </w:ins>
    </w:p>
    <w:p w:rsidR="00F23A64" w:rsidRDefault="00F23A64" w:rsidP="00F23A64">
      <w:pPr>
        <w:autoSpaceDE w:val="0"/>
        <w:autoSpaceDN w:val="0"/>
        <w:adjustRightInd w:val="0"/>
        <w:rPr>
          <w:ins w:id="72" w:author="Microsoft Office User" w:date="2018-02-15T16:04:00Z"/>
          <w:rFonts w:ascii="Courier New" w:eastAsia="Malgun Gothic" w:hAnsi="Courier New" w:cs="Courier New"/>
          <w:color w:val="000000"/>
          <w:sz w:val="14"/>
          <w:szCs w:val="21"/>
        </w:rPr>
      </w:pPr>
      <w:ins w:id="73" w:author="Microsoft Office User" w:date="2018-02-15T16:04: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30</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29),</w:t>
        </w:r>
      </w:ins>
    </w:p>
    <w:p w:rsidR="00F23A64" w:rsidRDefault="00F23A64" w:rsidP="00F23A64">
      <w:pPr>
        <w:autoSpaceDE w:val="0"/>
        <w:autoSpaceDN w:val="0"/>
        <w:adjustRightInd w:val="0"/>
        <w:rPr>
          <w:ins w:id="74" w:author="Microsoft Office User" w:date="2018-02-15T16:07:00Z"/>
          <w:rFonts w:ascii="Courier New" w:eastAsia="Malgun Gothic" w:hAnsi="Courier New" w:cs="Courier New"/>
          <w:color w:val="000000"/>
          <w:sz w:val="14"/>
          <w:szCs w:val="21"/>
        </w:rPr>
      </w:pPr>
      <w:ins w:id="75" w:author="Microsoft Office User" w:date="2018-02-15T16:04: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32</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31),</w:t>
        </w:r>
      </w:ins>
    </w:p>
    <w:p w:rsidR="00B702E4" w:rsidRDefault="00B702E4" w:rsidP="00B702E4">
      <w:pPr>
        <w:autoSpaceDE w:val="0"/>
        <w:autoSpaceDN w:val="0"/>
        <w:adjustRightInd w:val="0"/>
        <w:rPr>
          <w:ins w:id="76" w:author="Microsoft Office User" w:date="2018-02-15T16:07:00Z"/>
          <w:rFonts w:ascii="Courier New" w:eastAsia="Malgun Gothic" w:hAnsi="Courier New" w:cs="Courier New"/>
          <w:color w:val="000000"/>
          <w:sz w:val="14"/>
          <w:szCs w:val="21"/>
        </w:rPr>
      </w:pPr>
      <w:ins w:id="77" w:author="Microsoft Office User" w:date="2018-02-15T16:07: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36</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35),</w:t>
        </w:r>
      </w:ins>
    </w:p>
    <w:p w:rsidR="00B702E4" w:rsidRDefault="00B702E4" w:rsidP="00B702E4">
      <w:pPr>
        <w:autoSpaceDE w:val="0"/>
        <w:autoSpaceDN w:val="0"/>
        <w:adjustRightInd w:val="0"/>
        <w:rPr>
          <w:ins w:id="78" w:author="Microsoft Office User" w:date="2018-02-15T16:07:00Z"/>
          <w:rFonts w:ascii="Courier New" w:eastAsia="Malgun Gothic" w:hAnsi="Courier New" w:cs="Courier New"/>
          <w:color w:val="000000"/>
          <w:sz w:val="14"/>
          <w:szCs w:val="21"/>
        </w:rPr>
      </w:pPr>
      <w:ins w:id="79" w:author="Microsoft Office User" w:date="2018-02-15T16:07: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40</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39),</w:t>
        </w:r>
      </w:ins>
    </w:p>
    <w:p w:rsidR="00B702E4" w:rsidRDefault="00B702E4" w:rsidP="00B702E4">
      <w:pPr>
        <w:autoSpaceDE w:val="0"/>
        <w:autoSpaceDN w:val="0"/>
        <w:adjustRightInd w:val="0"/>
        <w:rPr>
          <w:ins w:id="80" w:author="Microsoft Office User" w:date="2018-02-15T16:07:00Z"/>
          <w:rFonts w:ascii="Courier New" w:eastAsia="Malgun Gothic" w:hAnsi="Courier New" w:cs="Courier New"/>
          <w:color w:val="000000"/>
          <w:sz w:val="14"/>
          <w:szCs w:val="21"/>
        </w:rPr>
      </w:pPr>
      <w:ins w:id="81" w:author="Microsoft Office User" w:date="2018-02-15T16:07:00Z">
        <w:r w:rsidRPr="00EB670C">
          <w:rPr>
            <w:rFonts w:ascii="Courier New" w:eastAsia="Malgun Gothic" w:hAnsi="Courier New" w:cs="Courier New"/>
            <w:color w:val="000000"/>
            <w:sz w:val="14"/>
            <w:szCs w:val="21"/>
          </w:rPr>
          <w:lastRenderedPageBreak/>
          <w:t>sl</w:t>
        </w:r>
        <w:r>
          <w:rPr>
            <w:rFonts w:ascii="Courier New" w:eastAsia="Malgun Gothic" w:hAnsi="Courier New" w:cs="Courier New"/>
            <w:color w:val="000000"/>
            <w:sz w:val="14"/>
            <w:szCs w:val="21"/>
          </w:rPr>
          <w:t>42</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41),</w:t>
        </w:r>
      </w:ins>
    </w:p>
    <w:p w:rsidR="00B702E4" w:rsidRDefault="00B702E4" w:rsidP="00B702E4">
      <w:pPr>
        <w:autoSpaceDE w:val="0"/>
        <w:autoSpaceDN w:val="0"/>
        <w:adjustRightInd w:val="0"/>
        <w:rPr>
          <w:ins w:id="82" w:author="Microsoft Office User" w:date="2018-02-15T16:07:00Z"/>
          <w:rFonts w:ascii="Courier New" w:eastAsia="Malgun Gothic" w:hAnsi="Courier New" w:cs="Courier New"/>
          <w:color w:val="000000"/>
          <w:sz w:val="14"/>
          <w:szCs w:val="21"/>
        </w:rPr>
      </w:pPr>
      <w:ins w:id="83" w:author="Microsoft Office User" w:date="2018-02-15T16:07: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44</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43),</w:t>
        </w:r>
      </w:ins>
    </w:p>
    <w:p w:rsidR="00B702E4" w:rsidRDefault="00B702E4" w:rsidP="00B702E4">
      <w:pPr>
        <w:autoSpaceDE w:val="0"/>
        <w:autoSpaceDN w:val="0"/>
        <w:adjustRightInd w:val="0"/>
        <w:rPr>
          <w:ins w:id="84" w:author="Microsoft Office User" w:date="2018-02-15T16:07:00Z"/>
          <w:rFonts w:ascii="Courier New" w:eastAsia="Malgun Gothic" w:hAnsi="Courier New" w:cs="Courier New"/>
          <w:color w:val="000000"/>
          <w:sz w:val="14"/>
          <w:szCs w:val="21"/>
        </w:rPr>
      </w:pPr>
      <w:ins w:id="85" w:author="Microsoft Office User" w:date="2018-02-15T16:07: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45</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44),</w:t>
        </w:r>
      </w:ins>
    </w:p>
    <w:p w:rsidR="00B702E4" w:rsidRDefault="00B702E4" w:rsidP="00B702E4">
      <w:pPr>
        <w:autoSpaceDE w:val="0"/>
        <w:autoSpaceDN w:val="0"/>
        <w:adjustRightInd w:val="0"/>
        <w:rPr>
          <w:ins w:id="86" w:author="Microsoft Office User" w:date="2018-02-15T16:07:00Z"/>
          <w:rFonts w:ascii="Courier New" w:eastAsia="Malgun Gothic" w:hAnsi="Courier New" w:cs="Courier New"/>
          <w:color w:val="000000"/>
          <w:sz w:val="14"/>
          <w:szCs w:val="21"/>
        </w:rPr>
      </w:pPr>
      <w:ins w:id="87" w:author="Microsoft Office User" w:date="2018-02-15T16:08: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48</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47),</w:t>
        </w:r>
      </w:ins>
    </w:p>
    <w:p w:rsidR="00B702E4" w:rsidRDefault="00B702E4" w:rsidP="00B702E4">
      <w:pPr>
        <w:autoSpaceDE w:val="0"/>
        <w:autoSpaceDN w:val="0"/>
        <w:adjustRightInd w:val="0"/>
        <w:rPr>
          <w:ins w:id="88" w:author="Microsoft Office User" w:date="2018-02-15T16:08:00Z"/>
          <w:rFonts w:ascii="Courier New" w:eastAsia="Malgun Gothic" w:hAnsi="Courier New" w:cs="Courier New"/>
          <w:color w:val="000000"/>
          <w:sz w:val="14"/>
          <w:szCs w:val="21"/>
        </w:rPr>
      </w:pPr>
      <w:ins w:id="89" w:author="Microsoft Office User" w:date="2018-02-15T16:08: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50</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49),</w:t>
        </w:r>
      </w:ins>
    </w:p>
    <w:p w:rsidR="00B702E4" w:rsidRDefault="00B702E4" w:rsidP="00B702E4">
      <w:pPr>
        <w:autoSpaceDE w:val="0"/>
        <w:autoSpaceDN w:val="0"/>
        <w:adjustRightInd w:val="0"/>
        <w:rPr>
          <w:ins w:id="90" w:author="Microsoft Office User" w:date="2018-02-15T16:08:00Z"/>
          <w:rFonts w:ascii="Courier New" w:eastAsia="Malgun Gothic" w:hAnsi="Courier New" w:cs="Courier New"/>
          <w:color w:val="000000"/>
          <w:sz w:val="14"/>
          <w:szCs w:val="21"/>
        </w:rPr>
      </w:pPr>
      <w:ins w:id="91" w:author="Microsoft Office User" w:date="2018-02-15T16:08: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56</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55),</w:t>
        </w:r>
      </w:ins>
    </w:p>
    <w:p w:rsidR="00B702E4" w:rsidRDefault="00B702E4" w:rsidP="00B702E4">
      <w:pPr>
        <w:autoSpaceDE w:val="0"/>
        <w:autoSpaceDN w:val="0"/>
        <w:adjustRightInd w:val="0"/>
        <w:rPr>
          <w:ins w:id="92" w:author="Microsoft Office User" w:date="2018-02-15T16:08:00Z"/>
          <w:rFonts w:ascii="Courier New" w:eastAsia="Malgun Gothic" w:hAnsi="Courier New" w:cs="Courier New"/>
          <w:color w:val="000000"/>
          <w:sz w:val="14"/>
          <w:szCs w:val="21"/>
        </w:rPr>
      </w:pPr>
      <w:ins w:id="93" w:author="Microsoft Office User" w:date="2018-02-15T16:08: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60</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59),</w:t>
        </w:r>
      </w:ins>
    </w:p>
    <w:p w:rsidR="00B702E4" w:rsidRDefault="00B702E4" w:rsidP="00B702E4">
      <w:pPr>
        <w:autoSpaceDE w:val="0"/>
        <w:autoSpaceDN w:val="0"/>
        <w:adjustRightInd w:val="0"/>
        <w:rPr>
          <w:ins w:id="94" w:author="Microsoft Office User" w:date="2018-02-15T16:09:00Z"/>
          <w:rFonts w:ascii="Courier New" w:eastAsia="Malgun Gothic" w:hAnsi="Courier New" w:cs="Courier New"/>
          <w:color w:val="000000"/>
          <w:sz w:val="14"/>
          <w:szCs w:val="21"/>
        </w:rPr>
      </w:pPr>
      <w:ins w:id="95" w:author="Microsoft Office User" w:date="2018-02-15T16:08: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80</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ins>
      <w:ins w:id="96" w:author="Microsoft Office User" w:date="2018-02-15T16:09:00Z">
        <w:r>
          <w:rPr>
            <w:rFonts w:ascii="Courier New" w:eastAsia="Malgun Gothic" w:hAnsi="Courier New" w:cs="Courier New"/>
            <w:color w:val="000000"/>
            <w:sz w:val="14"/>
            <w:szCs w:val="21"/>
          </w:rPr>
          <w:t>7</w:t>
        </w:r>
      </w:ins>
      <w:ins w:id="97" w:author="Microsoft Office User" w:date="2018-02-15T16:08:00Z">
        <w:r>
          <w:rPr>
            <w:rFonts w:ascii="Courier New" w:eastAsia="Malgun Gothic" w:hAnsi="Courier New" w:cs="Courier New"/>
            <w:color w:val="000000"/>
            <w:sz w:val="14"/>
            <w:szCs w:val="21"/>
          </w:rPr>
          <w:t>9),</w:t>
        </w:r>
      </w:ins>
    </w:p>
    <w:p w:rsidR="00B702E4" w:rsidRDefault="00B702E4" w:rsidP="00B702E4">
      <w:pPr>
        <w:autoSpaceDE w:val="0"/>
        <w:autoSpaceDN w:val="0"/>
        <w:adjustRightInd w:val="0"/>
        <w:rPr>
          <w:ins w:id="98" w:author="Microsoft Office User" w:date="2018-02-15T16:09:00Z"/>
          <w:rFonts w:ascii="Courier New" w:eastAsia="Malgun Gothic" w:hAnsi="Courier New" w:cs="Courier New"/>
          <w:color w:val="000000"/>
          <w:sz w:val="14"/>
          <w:szCs w:val="21"/>
        </w:rPr>
      </w:pPr>
      <w:ins w:id="99" w:author="Microsoft Office User" w:date="2018-02-15T16:09: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84</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83),</w:t>
        </w:r>
      </w:ins>
    </w:p>
    <w:p w:rsidR="00B702E4" w:rsidRDefault="00B702E4" w:rsidP="00B702E4">
      <w:pPr>
        <w:autoSpaceDE w:val="0"/>
        <w:autoSpaceDN w:val="0"/>
        <w:adjustRightInd w:val="0"/>
        <w:rPr>
          <w:ins w:id="100" w:author="Microsoft Office User" w:date="2018-02-15T16:09:00Z"/>
          <w:rFonts w:ascii="Courier New" w:eastAsia="Malgun Gothic" w:hAnsi="Courier New" w:cs="Courier New"/>
          <w:color w:val="000000"/>
          <w:sz w:val="14"/>
          <w:szCs w:val="21"/>
        </w:rPr>
      </w:pPr>
      <w:ins w:id="101" w:author="Microsoft Office User" w:date="2018-02-15T16:09: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85</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84),</w:t>
        </w:r>
      </w:ins>
    </w:p>
    <w:p w:rsidR="00B702E4" w:rsidRDefault="00B702E4" w:rsidP="00B702E4">
      <w:pPr>
        <w:autoSpaceDE w:val="0"/>
        <w:autoSpaceDN w:val="0"/>
        <w:adjustRightInd w:val="0"/>
        <w:rPr>
          <w:ins w:id="102" w:author="Microsoft Office User" w:date="2018-02-15T16:09:00Z"/>
          <w:rFonts w:ascii="Courier New" w:eastAsia="Malgun Gothic" w:hAnsi="Courier New" w:cs="Courier New"/>
          <w:color w:val="000000"/>
          <w:sz w:val="14"/>
          <w:szCs w:val="21"/>
        </w:rPr>
      </w:pPr>
      <w:ins w:id="103" w:author="Microsoft Office User" w:date="2018-02-15T16:09: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88</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87),</w:t>
        </w:r>
      </w:ins>
    </w:p>
    <w:p w:rsidR="00B702E4" w:rsidRDefault="00B702E4" w:rsidP="00B702E4">
      <w:pPr>
        <w:autoSpaceDE w:val="0"/>
        <w:autoSpaceDN w:val="0"/>
        <w:adjustRightInd w:val="0"/>
        <w:rPr>
          <w:ins w:id="104" w:author="Microsoft Office User" w:date="2018-02-15T16:09:00Z"/>
          <w:rFonts w:ascii="Courier New" w:eastAsia="Malgun Gothic" w:hAnsi="Courier New" w:cs="Courier New"/>
          <w:color w:val="000000"/>
          <w:sz w:val="14"/>
          <w:szCs w:val="21"/>
        </w:rPr>
      </w:pPr>
      <w:ins w:id="105" w:author="Microsoft Office User" w:date="2018-02-15T16:09: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90</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89),</w:t>
        </w:r>
      </w:ins>
    </w:p>
    <w:p w:rsidR="00B702E4" w:rsidRDefault="00B702E4" w:rsidP="00B702E4">
      <w:pPr>
        <w:autoSpaceDE w:val="0"/>
        <w:autoSpaceDN w:val="0"/>
        <w:adjustRightInd w:val="0"/>
        <w:rPr>
          <w:ins w:id="106" w:author="Microsoft Office User" w:date="2018-02-15T16:10:00Z"/>
          <w:rFonts w:ascii="Courier New" w:eastAsia="Malgun Gothic" w:hAnsi="Courier New" w:cs="Courier New"/>
          <w:color w:val="000000"/>
          <w:sz w:val="14"/>
          <w:szCs w:val="21"/>
        </w:rPr>
      </w:pPr>
      <w:ins w:id="107" w:author="Microsoft Office User" w:date="2018-02-15T16:09: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96</w:t>
        </w:r>
        <w:r w:rsidRPr="00EB670C">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 xml:space="preserve">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95),</w:t>
        </w:r>
      </w:ins>
    </w:p>
    <w:p w:rsidR="00B702E4" w:rsidRDefault="00B702E4" w:rsidP="00B702E4">
      <w:pPr>
        <w:autoSpaceDE w:val="0"/>
        <w:autoSpaceDN w:val="0"/>
        <w:adjustRightInd w:val="0"/>
        <w:rPr>
          <w:ins w:id="108" w:author="Microsoft Office User" w:date="2018-02-15T16:10:00Z"/>
          <w:rFonts w:ascii="Courier New" w:eastAsia="Malgun Gothic" w:hAnsi="Courier New" w:cs="Courier New"/>
          <w:color w:val="000000"/>
          <w:sz w:val="14"/>
          <w:szCs w:val="21"/>
        </w:rPr>
      </w:pPr>
      <w:ins w:id="109" w:author="Microsoft Office User" w:date="2018-02-15T16:10: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 xml:space="preserve">100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99),</w:t>
        </w:r>
      </w:ins>
    </w:p>
    <w:p w:rsidR="00B702E4" w:rsidRDefault="00B702E4" w:rsidP="00B702E4">
      <w:pPr>
        <w:autoSpaceDE w:val="0"/>
        <w:autoSpaceDN w:val="0"/>
        <w:adjustRightInd w:val="0"/>
        <w:rPr>
          <w:ins w:id="110" w:author="Microsoft Office User" w:date="2018-02-15T16:10:00Z"/>
          <w:rFonts w:ascii="Courier New" w:eastAsia="Malgun Gothic" w:hAnsi="Courier New" w:cs="Courier New"/>
          <w:color w:val="000000"/>
          <w:sz w:val="14"/>
          <w:szCs w:val="21"/>
        </w:rPr>
      </w:pPr>
      <w:ins w:id="111" w:author="Microsoft Office User" w:date="2018-02-15T16:10: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 xml:space="preserve">120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119),</w:t>
        </w:r>
      </w:ins>
    </w:p>
    <w:p w:rsidR="00B702E4" w:rsidRDefault="00B702E4" w:rsidP="00B702E4">
      <w:pPr>
        <w:autoSpaceDE w:val="0"/>
        <w:autoSpaceDN w:val="0"/>
        <w:adjustRightInd w:val="0"/>
        <w:rPr>
          <w:ins w:id="112" w:author="Microsoft Office User" w:date="2018-02-15T16:10:00Z"/>
          <w:rFonts w:ascii="Courier New" w:eastAsia="Malgun Gothic" w:hAnsi="Courier New" w:cs="Courier New"/>
          <w:color w:val="000000"/>
          <w:sz w:val="14"/>
          <w:szCs w:val="21"/>
        </w:rPr>
      </w:pPr>
      <w:ins w:id="113" w:author="Microsoft Office User" w:date="2018-02-15T16:10:00Z">
        <w:r w:rsidRPr="00EB670C">
          <w:rPr>
            <w:rFonts w:ascii="Courier New" w:eastAsia="Malgun Gothic" w:hAnsi="Courier New" w:cs="Courier New"/>
            <w:color w:val="000000"/>
            <w:sz w:val="14"/>
            <w:szCs w:val="21"/>
          </w:rPr>
          <w:t>sl</w:t>
        </w:r>
        <w:r>
          <w:rPr>
            <w:rFonts w:ascii="Courier New" w:eastAsia="Malgun Gothic" w:hAnsi="Courier New" w:cs="Courier New"/>
            <w:color w:val="000000"/>
            <w:sz w:val="14"/>
            <w:szCs w:val="21"/>
          </w:rPr>
          <w:t xml:space="preserve">160 </w:t>
        </w:r>
        <w:r>
          <w:rPr>
            <w:rFonts w:ascii="Courier New" w:eastAsia="Malgun Gothic" w:hAnsi="Courier New" w:cs="Courier New"/>
            <w:color w:val="000000"/>
            <w:sz w:val="14"/>
            <w:szCs w:val="21"/>
          </w:rPr>
          <w:tab/>
        </w:r>
        <w:r>
          <w:rPr>
            <w:rFonts w:ascii="Courier New" w:eastAsia="Malgun Gothic" w:hAnsi="Courier New" w:cs="Courier New"/>
            <w:color w:val="000000"/>
            <w:sz w:val="14"/>
            <w:szCs w:val="21"/>
          </w:rPr>
          <w:tab/>
        </w:r>
        <w:r w:rsidRPr="00EB670C">
          <w:rPr>
            <w:rFonts w:ascii="Courier New" w:eastAsia="Malgun Gothic" w:hAnsi="Courier New" w:cs="Courier New"/>
            <w:color w:val="852053"/>
            <w:sz w:val="14"/>
            <w:szCs w:val="21"/>
          </w:rPr>
          <w:t>INTEGER</w:t>
        </w:r>
        <w:r w:rsidRPr="003B6E85">
          <w:rPr>
            <w:rFonts w:ascii="Courier New" w:eastAsia="Malgun Gothic" w:hAnsi="Courier New" w:cs="Courier New"/>
            <w:color w:val="000000"/>
            <w:sz w:val="14"/>
            <w:szCs w:val="21"/>
          </w:rPr>
          <w:t xml:space="preserve"> (0..</w:t>
        </w:r>
        <w:r>
          <w:rPr>
            <w:rFonts w:ascii="Courier New" w:eastAsia="Malgun Gothic" w:hAnsi="Courier New" w:cs="Courier New"/>
            <w:color w:val="000000"/>
            <w:sz w:val="14"/>
            <w:szCs w:val="21"/>
          </w:rPr>
          <w:t>159)</w:t>
        </w:r>
      </w:ins>
    </w:p>
    <w:p w:rsidR="00F23A64" w:rsidRPr="00B5609E" w:rsidRDefault="00F23A64" w:rsidP="003B6E85">
      <w:pPr>
        <w:autoSpaceDE w:val="0"/>
        <w:autoSpaceDN w:val="0"/>
        <w:adjustRightInd w:val="0"/>
        <w:rPr>
          <w:rFonts w:ascii="Courier New" w:eastAsia="Malgun Gothic" w:hAnsi="Courier New" w:cs="Courier New"/>
          <w:color w:val="000000"/>
          <w:sz w:val="14"/>
          <w:szCs w:val="21"/>
        </w:rPr>
      </w:pPr>
    </w:p>
    <w:p w:rsidR="00D226F8" w:rsidRPr="008656CA" w:rsidRDefault="00D226F8" w:rsidP="008656CA">
      <w:pPr>
        <w:autoSpaceDE w:val="0"/>
        <w:autoSpaceDN w:val="0"/>
        <w:adjustRightInd w:val="0"/>
        <w:spacing w:after="240" w:line="240" w:lineRule="atLeast"/>
        <w:rPr>
          <w:rFonts w:ascii="Times" w:eastAsia="Malgun Gothic" w:hAnsi="Times" w:cs="Times"/>
          <w:color w:val="000000"/>
          <w:sz w:val="14"/>
          <w:szCs w:val="14"/>
        </w:rPr>
      </w:pPr>
      <w:r w:rsidRPr="00EB670C">
        <w:rPr>
          <w:rFonts w:ascii="Courier New" w:eastAsia="Malgun Gothic" w:hAnsi="Courier New" w:cs="Courier New"/>
          <w:color w:val="000000"/>
          <w:sz w:val="14"/>
          <w:szCs w:val="21"/>
        </w:rPr>
        <w:t xml:space="preserve">} </w:t>
      </w:r>
      <w:r w:rsidR="008656CA">
        <w:rPr>
          <w:rFonts w:ascii="Courier New" w:eastAsia="Malgun Gothic" w:hAnsi="Courier New" w:cs="Courier New"/>
          <w:color w:val="000000"/>
          <w:sz w:val="14"/>
          <w:szCs w:val="21"/>
        </w:rPr>
        <w:tab/>
      </w:r>
      <w:r w:rsidR="008656CA">
        <w:rPr>
          <w:rFonts w:ascii="Courier New" w:eastAsia="Malgun Gothic" w:hAnsi="Courier New" w:cs="Courier New"/>
          <w:color w:val="000000"/>
          <w:sz w:val="14"/>
          <w:szCs w:val="21"/>
        </w:rPr>
        <w:tab/>
      </w:r>
      <w:r w:rsidR="008656CA">
        <w:rPr>
          <w:rFonts w:ascii="Courier New" w:eastAsia="Malgun Gothic" w:hAnsi="Courier New" w:cs="Courier New"/>
          <w:color w:val="000000"/>
          <w:sz w:val="14"/>
          <w:szCs w:val="21"/>
        </w:rPr>
        <w:tab/>
      </w:r>
      <w:r w:rsidR="008656CA">
        <w:rPr>
          <w:rFonts w:ascii="Courier New" w:eastAsia="Malgun Gothic" w:hAnsi="Courier New" w:cs="Courier New"/>
          <w:color w:val="000000"/>
          <w:sz w:val="14"/>
          <w:szCs w:val="21"/>
        </w:rPr>
        <w:tab/>
      </w:r>
      <w:r w:rsidR="008656CA">
        <w:rPr>
          <w:rFonts w:ascii="Courier New" w:eastAsia="Malgun Gothic" w:hAnsi="Courier New" w:cs="Courier New"/>
          <w:color w:val="000000"/>
          <w:sz w:val="14"/>
          <w:szCs w:val="21"/>
        </w:rPr>
        <w:tab/>
      </w:r>
      <w:r w:rsidR="008656CA">
        <w:rPr>
          <w:rFonts w:ascii="Courier New" w:eastAsia="Malgun Gothic" w:hAnsi="Courier New" w:cs="Courier New"/>
          <w:color w:val="000000"/>
          <w:sz w:val="14"/>
          <w:szCs w:val="21"/>
        </w:rPr>
        <w:tab/>
      </w:r>
      <w:r w:rsidR="008656CA">
        <w:rPr>
          <w:rFonts w:ascii="Courier New" w:eastAsia="Malgun Gothic" w:hAnsi="Courier New" w:cs="Courier New"/>
          <w:color w:val="000000"/>
          <w:sz w:val="14"/>
          <w:szCs w:val="21"/>
        </w:rPr>
        <w:tab/>
      </w:r>
      <w:r w:rsidR="008656CA">
        <w:rPr>
          <w:rFonts w:ascii="Courier New" w:eastAsia="Malgun Gothic" w:hAnsi="Courier New" w:cs="Courier New"/>
          <w:color w:val="000000"/>
          <w:sz w:val="14"/>
          <w:szCs w:val="21"/>
        </w:rPr>
        <w:tab/>
      </w:r>
      <w:r w:rsidR="008656CA">
        <w:rPr>
          <w:rFonts w:ascii="Courier New" w:eastAsia="Malgun Gothic" w:hAnsi="Courier New" w:cs="Courier New"/>
          <w:color w:val="000000"/>
          <w:sz w:val="14"/>
          <w:szCs w:val="21"/>
        </w:rPr>
        <w:tab/>
      </w:r>
      <w:r w:rsidR="008656CA">
        <w:rPr>
          <w:rFonts w:ascii="Courier New" w:eastAsia="Malgun Gothic" w:hAnsi="Courier New" w:cs="Courier New"/>
          <w:color w:val="000000"/>
          <w:sz w:val="14"/>
          <w:szCs w:val="21"/>
        </w:rPr>
        <w:tab/>
      </w:r>
      <w:r w:rsidR="008656CA">
        <w:rPr>
          <w:rFonts w:ascii="Courier New" w:eastAsia="Malgun Gothic" w:hAnsi="Courier New" w:cs="Courier New"/>
          <w:color w:val="000000"/>
          <w:sz w:val="14"/>
          <w:szCs w:val="21"/>
        </w:rPr>
        <w:tab/>
      </w:r>
      <w:r w:rsidR="008656CA">
        <w:rPr>
          <w:rFonts w:ascii="Courier New" w:eastAsia="Malgun Gothic" w:hAnsi="Courier New" w:cs="Courier New"/>
          <w:color w:val="000000"/>
          <w:sz w:val="14"/>
          <w:szCs w:val="21"/>
        </w:rPr>
        <w:tab/>
      </w:r>
      <w:r w:rsidR="00BF0F2D" w:rsidRPr="008656CA">
        <w:rPr>
          <w:rFonts w:ascii="Courier New" w:eastAsia="Malgun Gothic" w:hAnsi="Courier New" w:cs="Courier New"/>
          <w:color w:val="000000"/>
          <w:sz w:val="14"/>
          <w:szCs w:val="14"/>
        </w:rPr>
        <w:tab/>
      </w:r>
      <w:r w:rsidR="008656CA" w:rsidRPr="008656CA">
        <w:rPr>
          <w:rFonts w:ascii="Courier New" w:eastAsia="Malgun Gothic" w:hAnsi="Courier New" w:cs="Courier New"/>
          <w:color w:val="852053"/>
          <w:sz w:val="14"/>
          <w:szCs w:val="14"/>
        </w:rPr>
        <w:t>OPTIONAL</w:t>
      </w:r>
      <w:r w:rsidR="008656CA" w:rsidRPr="008656CA">
        <w:rPr>
          <w:rFonts w:ascii="Courier New" w:eastAsia="Malgun Gothic" w:hAnsi="Courier New" w:cs="Courier New"/>
          <w:color w:val="000000"/>
          <w:sz w:val="14"/>
          <w:szCs w:val="14"/>
        </w:rPr>
        <w:t xml:space="preserve">, </w:t>
      </w:r>
      <w:r>
        <w:rPr>
          <w:sz w:val="20"/>
          <w:szCs w:val="20"/>
        </w:rPr>
        <w:t>============================================================================</w:t>
      </w:r>
    </w:p>
    <w:p w:rsidR="00D226F8" w:rsidRDefault="00D226F8" w:rsidP="00D226F8">
      <w:pPr>
        <w:rPr>
          <w:sz w:val="20"/>
          <w:szCs w:val="20"/>
        </w:rPr>
      </w:pPr>
    </w:p>
    <w:p w:rsidR="00605138" w:rsidRDefault="00605138" w:rsidP="00605138">
      <w:pPr>
        <w:pStyle w:val="Heading1"/>
      </w:pPr>
      <w:r>
        <w:t xml:space="preserve">GC-PDCCH Monitoring Periodicity </w:t>
      </w:r>
    </w:p>
    <w:p w:rsidR="00605138" w:rsidRDefault="00BC46AF" w:rsidP="003C2E3F">
      <w:pPr>
        <w:jc w:val="both"/>
        <w:rPr>
          <w:sz w:val="20"/>
          <w:szCs w:val="20"/>
          <w:lang w:eastAsia="zh-CN"/>
        </w:rPr>
      </w:pPr>
      <w:r>
        <w:rPr>
          <w:sz w:val="20"/>
          <w:szCs w:val="20"/>
          <w:lang w:eastAsia="zh-CN"/>
        </w:rPr>
        <w:t xml:space="preserve">The above problem applies to GC-PDCCH as well since the periodicity of GC-PDCCH is determined </w:t>
      </w:r>
      <w:r w:rsidR="008907F5">
        <w:rPr>
          <w:sz w:val="20"/>
          <w:szCs w:val="20"/>
          <w:lang w:eastAsia="zh-CN"/>
        </w:rPr>
        <w:t>in</w:t>
      </w:r>
      <w:r>
        <w:rPr>
          <w:sz w:val="20"/>
          <w:szCs w:val="20"/>
          <w:lang w:eastAsia="zh-CN"/>
        </w:rPr>
        <w:t xml:space="preserve"> slots with very limited number of periodicities. In GC-PDCCH case, the supported perio</w:t>
      </w:r>
      <w:r w:rsidR="005978E0">
        <w:rPr>
          <w:sz w:val="20"/>
          <w:szCs w:val="20"/>
          <w:lang w:eastAsia="zh-CN"/>
        </w:rPr>
        <w:t xml:space="preserve">dicities </w:t>
      </w:r>
      <w:r w:rsidR="00DC4285">
        <w:rPr>
          <w:sz w:val="20"/>
          <w:szCs w:val="20"/>
          <w:lang w:eastAsia="zh-CN"/>
        </w:rPr>
        <w:t>even depends on the SCS, which makes it even less useful for the case of concatenating two semi-static DL/UL assignments.</w:t>
      </w:r>
      <w:r w:rsidR="003C2E3F">
        <w:rPr>
          <w:sz w:val="20"/>
          <w:szCs w:val="20"/>
          <w:lang w:eastAsia="zh-CN"/>
        </w:rPr>
        <w:t xml:space="preserve"> Due to the same reason above, it is desirable to have additio</w:t>
      </w:r>
      <w:r w:rsidR="009A6E52">
        <w:rPr>
          <w:sz w:val="20"/>
          <w:szCs w:val="20"/>
          <w:lang w:eastAsia="zh-CN"/>
        </w:rPr>
        <w:t>nal periodicities for GC-PDCCH.</w:t>
      </w:r>
      <w:r w:rsidR="00D43B12">
        <w:rPr>
          <w:sz w:val="20"/>
          <w:szCs w:val="20"/>
          <w:lang w:eastAsia="zh-CN"/>
        </w:rPr>
        <w:t xml:space="preserve"> </w:t>
      </w:r>
      <w:r w:rsidR="00953BA8">
        <w:rPr>
          <w:sz w:val="20"/>
          <w:szCs w:val="20"/>
          <w:lang w:eastAsia="zh-CN"/>
        </w:rPr>
        <w:t>To provide flexibility in configuration, it is desirable to have the same set of periodicities as PDCCH monitoring</w:t>
      </w:r>
      <w:r w:rsidR="00864436">
        <w:rPr>
          <w:sz w:val="20"/>
          <w:szCs w:val="20"/>
          <w:lang w:eastAsia="zh-CN"/>
        </w:rPr>
        <w:t xml:space="preserve"> (i.e., search space)</w:t>
      </w:r>
      <w:r w:rsidR="00953BA8">
        <w:rPr>
          <w:sz w:val="20"/>
          <w:szCs w:val="20"/>
          <w:lang w:eastAsia="zh-CN"/>
        </w:rPr>
        <w:t>.</w:t>
      </w:r>
    </w:p>
    <w:p w:rsidR="006D5B5B" w:rsidRDefault="006D5B5B" w:rsidP="00605138">
      <w:pPr>
        <w:rPr>
          <w:sz w:val="20"/>
          <w:szCs w:val="20"/>
          <w:lang w:eastAsia="zh-CN"/>
        </w:rPr>
      </w:pPr>
    </w:p>
    <w:p w:rsidR="000C315A" w:rsidRDefault="000C315A" w:rsidP="000C315A">
      <w:pPr>
        <w:rPr>
          <w:sz w:val="20"/>
          <w:szCs w:val="20"/>
        </w:rPr>
      </w:pPr>
      <w:r w:rsidRPr="005623B3">
        <w:rPr>
          <w:b/>
          <w:sz w:val="20"/>
          <w:szCs w:val="20"/>
        </w:rPr>
        <w:t xml:space="preserve">Proposal </w:t>
      </w:r>
      <w:r>
        <w:rPr>
          <w:b/>
          <w:sz w:val="20"/>
          <w:szCs w:val="20"/>
        </w:rPr>
        <w:t>2</w:t>
      </w:r>
      <w:r w:rsidRPr="005623B3">
        <w:rPr>
          <w:sz w:val="20"/>
          <w:szCs w:val="20"/>
        </w:rPr>
        <w:t>:</w:t>
      </w:r>
    </w:p>
    <w:p w:rsidR="000C315A" w:rsidRPr="00542181" w:rsidRDefault="000C315A" w:rsidP="006E1438">
      <w:pPr>
        <w:numPr>
          <w:ilvl w:val="0"/>
          <w:numId w:val="10"/>
        </w:numPr>
        <w:rPr>
          <w:sz w:val="20"/>
          <w:szCs w:val="20"/>
        </w:rPr>
      </w:pPr>
      <w:r>
        <w:rPr>
          <w:sz w:val="20"/>
          <w:szCs w:val="20"/>
        </w:rPr>
        <w:t>NR support the same set of periodicities for both PDCCH monitoring and GC-PDCCH.</w:t>
      </w:r>
    </w:p>
    <w:p w:rsidR="009E68D7" w:rsidRPr="00F377BC" w:rsidRDefault="009E68D7" w:rsidP="009E68D7">
      <w:pPr>
        <w:rPr>
          <w:sz w:val="20"/>
          <w:szCs w:val="20"/>
        </w:rPr>
      </w:pPr>
    </w:p>
    <w:p w:rsidR="00854A60" w:rsidRPr="00FB330B" w:rsidRDefault="009C5A97" w:rsidP="00FB330B">
      <w:pPr>
        <w:pStyle w:val="Heading1"/>
      </w:pPr>
      <w:r w:rsidRPr="00FB330B">
        <w:t>Conclusion</w:t>
      </w:r>
      <w:r w:rsidR="004424BC" w:rsidRPr="00FB330B">
        <w:t>s</w:t>
      </w:r>
    </w:p>
    <w:p w:rsidR="001038AA" w:rsidRDefault="001038AA" w:rsidP="00B66CD3">
      <w:pPr>
        <w:rPr>
          <w:sz w:val="20"/>
          <w:szCs w:val="20"/>
        </w:rPr>
      </w:pPr>
    </w:p>
    <w:p w:rsidR="00B66CD3" w:rsidRDefault="00B66CD3" w:rsidP="00B66CD3">
      <w:pPr>
        <w:rPr>
          <w:sz w:val="20"/>
          <w:szCs w:val="20"/>
        </w:rPr>
      </w:pPr>
      <w:r w:rsidRPr="005623B3">
        <w:rPr>
          <w:b/>
          <w:sz w:val="20"/>
          <w:szCs w:val="20"/>
        </w:rPr>
        <w:t xml:space="preserve">Proposal </w:t>
      </w:r>
      <w:r>
        <w:rPr>
          <w:b/>
          <w:sz w:val="20"/>
          <w:szCs w:val="20"/>
        </w:rPr>
        <w:t>1</w:t>
      </w:r>
      <w:r w:rsidRPr="005623B3">
        <w:rPr>
          <w:sz w:val="20"/>
          <w:szCs w:val="20"/>
        </w:rPr>
        <w:t>:</w:t>
      </w:r>
    </w:p>
    <w:p w:rsidR="00691EFE" w:rsidRPr="00542181" w:rsidRDefault="00691EFE" w:rsidP="00691EFE">
      <w:pPr>
        <w:numPr>
          <w:ilvl w:val="0"/>
          <w:numId w:val="10"/>
        </w:numPr>
        <w:rPr>
          <w:sz w:val="20"/>
          <w:szCs w:val="20"/>
        </w:rPr>
      </w:pPr>
      <w:r>
        <w:rPr>
          <w:sz w:val="20"/>
          <w:szCs w:val="20"/>
        </w:rPr>
        <w:t xml:space="preserve">Consider either to add additional periodicities of, e.g., {3, 6, 7, 9, 11, 12, </w:t>
      </w:r>
      <w:r w:rsidRPr="00E77354">
        <w:rPr>
          <w:sz w:val="20"/>
          <w:szCs w:val="20"/>
        </w:rPr>
        <w:t>13,</w:t>
      </w:r>
      <w:r>
        <w:rPr>
          <w:sz w:val="20"/>
          <w:szCs w:val="20"/>
        </w:rPr>
        <w:t xml:space="preserve"> 14, 15, </w:t>
      </w:r>
      <w:r w:rsidRPr="00E77354">
        <w:rPr>
          <w:sz w:val="20"/>
          <w:szCs w:val="20"/>
        </w:rPr>
        <w:t>18,</w:t>
      </w:r>
      <w:r>
        <w:rPr>
          <w:sz w:val="20"/>
          <w:szCs w:val="20"/>
        </w:rPr>
        <w:t xml:space="preserve"> 21, 22, 24, 25, 26, </w:t>
      </w:r>
      <w:r w:rsidRPr="00E77354">
        <w:rPr>
          <w:sz w:val="20"/>
          <w:szCs w:val="20"/>
        </w:rPr>
        <w:t>28,</w:t>
      </w:r>
      <w:r>
        <w:rPr>
          <w:sz w:val="20"/>
          <w:szCs w:val="20"/>
        </w:rPr>
        <w:t xml:space="preserve"> 30, 32</w:t>
      </w:r>
      <w:r w:rsidRPr="00E77354">
        <w:rPr>
          <w:sz w:val="20"/>
          <w:szCs w:val="20"/>
        </w:rPr>
        <w:t xml:space="preserve">, </w:t>
      </w:r>
      <w:r>
        <w:rPr>
          <w:sz w:val="20"/>
          <w:szCs w:val="20"/>
        </w:rPr>
        <w:t>36, 40,</w:t>
      </w:r>
      <w:r w:rsidRPr="00E77354">
        <w:rPr>
          <w:sz w:val="20"/>
          <w:szCs w:val="20"/>
        </w:rPr>
        <w:t xml:space="preserve"> 42, 44, 45, 48, 50, </w:t>
      </w:r>
      <w:r>
        <w:rPr>
          <w:sz w:val="20"/>
          <w:szCs w:val="20"/>
        </w:rPr>
        <w:t xml:space="preserve">56, </w:t>
      </w:r>
      <w:r w:rsidRPr="00E77354">
        <w:rPr>
          <w:sz w:val="20"/>
          <w:szCs w:val="20"/>
        </w:rPr>
        <w:t>60, 80</w:t>
      </w:r>
      <w:r>
        <w:rPr>
          <w:sz w:val="20"/>
          <w:szCs w:val="20"/>
        </w:rPr>
        <w:t>, 84, 85, 88, 90, 96, 100, 120, 160}, for PDCCH monitoring or to limit the possible combinations of concatenation with constraints (e.g., X:Y = 1:1, 1:2, or 1:3, etc).</w:t>
      </w:r>
    </w:p>
    <w:p w:rsidR="001038AA" w:rsidRDefault="001038AA" w:rsidP="001038AA">
      <w:pPr>
        <w:rPr>
          <w:sz w:val="20"/>
          <w:szCs w:val="20"/>
        </w:rPr>
      </w:pPr>
      <w:bookmarkStart w:id="114" w:name="_GoBack"/>
      <w:bookmarkEnd w:id="114"/>
    </w:p>
    <w:p w:rsidR="000C315A" w:rsidRDefault="000C315A" w:rsidP="000C315A">
      <w:pPr>
        <w:rPr>
          <w:sz w:val="20"/>
          <w:szCs w:val="20"/>
        </w:rPr>
      </w:pPr>
      <w:r w:rsidRPr="005623B3">
        <w:rPr>
          <w:b/>
          <w:sz w:val="20"/>
          <w:szCs w:val="20"/>
        </w:rPr>
        <w:t xml:space="preserve">Proposal </w:t>
      </w:r>
      <w:r>
        <w:rPr>
          <w:b/>
          <w:sz w:val="20"/>
          <w:szCs w:val="20"/>
        </w:rPr>
        <w:t>2</w:t>
      </w:r>
      <w:r w:rsidRPr="005623B3">
        <w:rPr>
          <w:sz w:val="20"/>
          <w:szCs w:val="20"/>
        </w:rPr>
        <w:t>:</w:t>
      </w:r>
    </w:p>
    <w:p w:rsidR="000C315A" w:rsidRPr="00542181" w:rsidRDefault="000C315A" w:rsidP="006E1438">
      <w:pPr>
        <w:numPr>
          <w:ilvl w:val="0"/>
          <w:numId w:val="10"/>
        </w:numPr>
        <w:rPr>
          <w:sz w:val="20"/>
          <w:szCs w:val="20"/>
        </w:rPr>
      </w:pPr>
      <w:r>
        <w:rPr>
          <w:sz w:val="20"/>
          <w:szCs w:val="20"/>
        </w:rPr>
        <w:t>NR support the same set of periodicities for both PDCCH monitoring and GC-PDCCH.</w:t>
      </w:r>
    </w:p>
    <w:p w:rsidR="000C315A" w:rsidRDefault="000C315A" w:rsidP="001038AA">
      <w:pPr>
        <w:rPr>
          <w:sz w:val="20"/>
          <w:szCs w:val="20"/>
        </w:rPr>
      </w:pPr>
    </w:p>
    <w:p w:rsidR="000C315A" w:rsidRPr="005623B3" w:rsidRDefault="000C315A" w:rsidP="001038AA">
      <w:pPr>
        <w:rPr>
          <w:sz w:val="20"/>
          <w:szCs w:val="20"/>
        </w:rPr>
      </w:pPr>
    </w:p>
    <w:p w:rsidR="005C63AE" w:rsidRPr="00315C6E" w:rsidRDefault="005C63AE" w:rsidP="00FB330B">
      <w:pPr>
        <w:pStyle w:val="Heading1"/>
      </w:pPr>
      <w:r>
        <w:t>References</w:t>
      </w:r>
    </w:p>
    <w:p w:rsidR="00E05C62" w:rsidRPr="00E05C62" w:rsidRDefault="00E05C62" w:rsidP="00E05C62"/>
    <w:sectPr w:rsidR="00E05C62" w:rsidRPr="00E05C62">
      <w:headerReference w:type="even" r:id="rId14"/>
      <w:foot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F1A7E" w:rsidRDefault="000F1A7E">
      <w:r>
        <w:separator/>
      </w:r>
    </w:p>
  </w:endnote>
  <w:endnote w:type="continuationSeparator" w:id="0">
    <w:p w:rsidR="000F1A7E" w:rsidRDefault="000F1A7E">
      <w:r>
        <w:continuationSeparator/>
      </w:r>
    </w:p>
  </w:endnote>
  <w:endnote w:type="continuationNotice" w:id="1">
    <w:p w:rsidR="000F1A7E" w:rsidRDefault="000F1A7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2A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0050000000000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23A64" w:rsidRDefault="00F23A6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F1A7E" w:rsidRDefault="000F1A7E">
      <w:r>
        <w:separator/>
      </w:r>
    </w:p>
  </w:footnote>
  <w:footnote w:type="continuationSeparator" w:id="0">
    <w:p w:rsidR="000F1A7E" w:rsidRDefault="000F1A7E">
      <w:r>
        <w:continuationSeparator/>
      </w:r>
    </w:p>
  </w:footnote>
  <w:footnote w:type="continuationNotice" w:id="1">
    <w:p w:rsidR="000F1A7E" w:rsidRDefault="000F1A7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23A64" w:rsidRDefault="00F23A6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2DDF0E1C"/>
    <w:multiLevelType w:val="hybridMultilevel"/>
    <w:tmpl w:val="60E6F1EA"/>
    <w:lvl w:ilvl="0" w:tplc="41A26C8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F84E2D"/>
    <w:multiLevelType w:val="hybridMultilevel"/>
    <w:tmpl w:val="D638B9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B263179"/>
    <w:multiLevelType w:val="hybridMultilevel"/>
    <w:tmpl w:val="A06E3F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8BE4483"/>
    <w:multiLevelType w:val="hybridMultilevel"/>
    <w:tmpl w:val="1B98FB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5"/>
  </w:num>
  <w:num w:numId="4">
    <w:abstractNumId w:val="6"/>
  </w:num>
  <w:num w:numId="5">
    <w:abstractNumId w:val="3"/>
  </w:num>
  <w:num w:numId="6">
    <w:abstractNumId w:val="7"/>
  </w:num>
  <w:num w:numId="7">
    <w:abstractNumId w:val="11"/>
  </w:num>
  <w:num w:numId="8">
    <w:abstractNumId w:val="4"/>
  </w:num>
  <w:num w:numId="9">
    <w:abstractNumId w:val="10"/>
  </w:num>
  <w:num w:numId="10">
    <w:abstractNumId w:val="2"/>
  </w:num>
  <w:num w:numId="11">
    <w:abstractNumId w:val="1"/>
  </w:num>
  <w:num w:numId="12">
    <w:abstractNumId w:val="8"/>
  </w:num>
  <w:num w:numId="13">
    <w:abstractNumId w:val="1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4"/>
  <w:printFractionalCharacterWidth/>
  <w:activeWritingStyle w:appName="MSWord" w:lang="en-US" w:vendorID="64" w:dllVersion="6" w:nlCheck="1" w:checkStyle="0"/>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5BE"/>
    <w:rsid w:val="000006E1"/>
    <w:rsid w:val="00000B51"/>
    <w:rsid w:val="00000FED"/>
    <w:rsid w:val="00001DAB"/>
    <w:rsid w:val="0000223F"/>
    <w:rsid w:val="00002821"/>
    <w:rsid w:val="00002A37"/>
    <w:rsid w:val="00003514"/>
    <w:rsid w:val="00004BB1"/>
    <w:rsid w:val="00004BE4"/>
    <w:rsid w:val="00004BE5"/>
    <w:rsid w:val="00005347"/>
    <w:rsid w:val="00006446"/>
    <w:rsid w:val="0000685E"/>
    <w:rsid w:val="00006896"/>
    <w:rsid w:val="00006B58"/>
    <w:rsid w:val="00007198"/>
    <w:rsid w:val="0000740A"/>
    <w:rsid w:val="00007CDC"/>
    <w:rsid w:val="00007EF0"/>
    <w:rsid w:val="000102B4"/>
    <w:rsid w:val="0001037E"/>
    <w:rsid w:val="0001039D"/>
    <w:rsid w:val="00011660"/>
    <w:rsid w:val="000117C7"/>
    <w:rsid w:val="00011837"/>
    <w:rsid w:val="00011B28"/>
    <w:rsid w:val="00012594"/>
    <w:rsid w:val="000126C2"/>
    <w:rsid w:val="00013762"/>
    <w:rsid w:val="00014220"/>
    <w:rsid w:val="00014D88"/>
    <w:rsid w:val="000155D3"/>
    <w:rsid w:val="00015676"/>
    <w:rsid w:val="00015D15"/>
    <w:rsid w:val="000160B2"/>
    <w:rsid w:val="00017528"/>
    <w:rsid w:val="00017927"/>
    <w:rsid w:val="000202F4"/>
    <w:rsid w:val="000207A2"/>
    <w:rsid w:val="0002093E"/>
    <w:rsid w:val="00021321"/>
    <w:rsid w:val="000226E7"/>
    <w:rsid w:val="00023408"/>
    <w:rsid w:val="00023A30"/>
    <w:rsid w:val="00024CAC"/>
    <w:rsid w:val="0002564D"/>
    <w:rsid w:val="00025AC4"/>
    <w:rsid w:val="00025B46"/>
    <w:rsid w:val="00025DA0"/>
    <w:rsid w:val="00025E2F"/>
    <w:rsid w:val="00025ECA"/>
    <w:rsid w:val="000267A1"/>
    <w:rsid w:val="00027218"/>
    <w:rsid w:val="00027939"/>
    <w:rsid w:val="00027988"/>
    <w:rsid w:val="00027BD2"/>
    <w:rsid w:val="000306F4"/>
    <w:rsid w:val="00031A91"/>
    <w:rsid w:val="000325B8"/>
    <w:rsid w:val="00033F51"/>
    <w:rsid w:val="0003438B"/>
    <w:rsid w:val="0003476B"/>
    <w:rsid w:val="00034B12"/>
    <w:rsid w:val="00034C15"/>
    <w:rsid w:val="00035751"/>
    <w:rsid w:val="00036BA1"/>
    <w:rsid w:val="00036F43"/>
    <w:rsid w:val="00037E0E"/>
    <w:rsid w:val="00041768"/>
    <w:rsid w:val="00041F7F"/>
    <w:rsid w:val="000422E2"/>
    <w:rsid w:val="00042E5B"/>
    <w:rsid w:val="00042F22"/>
    <w:rsid w:val="000444EF"/>
    <w:rsid w:val="00044942"/>
    <w:rsid w:val="00044BF7"/>
    <w:rsid w:val="00045523"/>
    <w:rsid w:val="00045EB6"/>
    <w:rsid w:val="000460EB"/>
    <w:rsid w:val="000468D3"/>
    <w:rsid w:val="00047C44"/>
    <w:rsid w:val="00047D40"/>
    <w:rsid w:val="00047E5F"/>
    <w:rsid w:val="00050314"/>
    <w:rsid w:val="000508AD"/>
    <w:rsid w:val="000514F9"/>
    <w:rsid w:val="00052A07"/>
    <w:rsid w:val="00052B3B"/>
    <w:rsid w:val="00052DB7"/>
    <w:rsid w:val="000534E3"/>
    <w:rsid w:val="0005407B"/>
    <w:rsid w:val="00054A5B"/>
    <w:rsid w:val="00054B77"/>
    <w:rsid w:val="00054C1B"/>
    <w:rsid w:val="00055B95"/>
    <w:rsid w:val="0005606A"/>
    <w:rsid w:val="00057117"/>
    <w:rsid w:val="000576A8"/>
    <w:rsid w:val="0006081F"/>
    <w:rsid w:val="000608BD"/>
    <w:rsid w:val="00061485"/>
    <w:rsid w:val="000616E7"/>
    <w:rsid w:val="000626CA"/>
    <w:rsid w:val="0006389C"/>
    <w:rsid w:val="00063CDF"/>
    <w:rsid w:val="0006487E"/>
    <w:rsid w:val="00064D5F"/>
    <w:rsid w:val="000650C1"/>
    <w:rsid w:val="00065E1A"/>
    <w:rsid w:val="000668B8"/>
    <w:rsid w:val="00067759"/>
    <w:rsid w:val="000707A2"/>
    <w:rsid w:val="00070C84"/>
    <w:rsid w:val="00071F96"/>
    <w:rsid w:val="000750D0"/>
    <w:rsid w:val="0007550F"/>
    <w:rsid w:val="00075C5D"/>
    <w:rsid w:val="0007717C"/>
    <w:rsid w:val="0007727A"/>
    <w:rsid w:val="00077D33"/>
    <w:rsid w:val="00077E5F"/>
    <w:rsid w:val="0008036A"/>
    <w:rsid w:val="0008055F"/>
    <w:rsid w:val="00080878"/>
    <w:rsid w:val="00080D0F"/>
    <w:rsid w:val="00081AE6"/>
    <w:rsid w:val="0008286B"/>
    <w:rsid w:val="00082E93"/>
    <w:rsid w:val="00083B14"/>
    <w:rsid w:val="00083EC4"/>
    <w:rsid w:val="00084F6E"/>
    <w:rsid w:val="00084FAB"/>
    <w:rsid w:val="000851AB"/>
    <w:rsid w:val="000855EB"/>
    <w:rsid w:val="0008576C"/>
    <w:rsid w:val="00085B52"/>
    <w:rsid w:val="00085BA5"/>
    <w:rsid w:val="00085D90"/>
    <w:rsid w:val="000865C0"/>
    <w:rsid w:val="000866F2"/>
    <w:rsid w:val="00086DC0"/>
    <w:rsid w:val="00087027"/>
    <w:rsid w:val="0009009F"/>
    <w:rsid w:val="000901F0"/>
    <w:rsid w:val="00090852"/>
    <w:rsid w:val="00090C4D"/>
    <w:rsid w:val="00090CB9"/>
    <w:rsid w:val="000910E3"/>
    <w:rsid w:val="00091557"/>
    <w:rsid w:val="00091A62"/>
    <w:rsid w:val="000924C1"/>
    <w:rsid w:val="000924F0"/>
    <w:rsid w:val="000929A8"/>
    <w:rsid w:val="00093279"/>
    <w:rsid w:val="00093474"/>
    <w:rsid w:val="000939E6"/>
    <w:rsid w:val="00093CAF"/>
    <w:rsid w:val="000946AD"/>
    <w:rsid w:val="0009510F"/>
    <w:rsid w:val="000954FB"/>
    <w:rsid w:val="00095575"/>
    <w:rsid w:val="0009557D"/>
    <w:rsid w:val="000963EA"/>
    <w:rsid w:val="000968C1"/>
    <w:rsid w:val="000972CE"/>
    <w:rsid w:val="000A04E1"/>
    <w:rsid w:val="000A0610"/>
    <w:rsid w:val="000A0C0B"/>
    <w:rsid w:val="000A121B"/>
    <w:rsid w:val="000A1676"/>
    <w:rsid w:val="000A18D4"/>
    <w:rsid w:val="000A1B7B"/>
    <w:rsid w:val="000A1BCE"/>
    <w:rsid w:val="000A1C56"/>
    <w:rsid w:val="000A4016"/>
    <w:rsid w:val="000A54F0"/>
    <w:rsid w:val="000A56F2"/>
    <w:rsid w:val="000A59FD"/>
    <w:rsid w:val="000A5DDE"/>
    <w:rsid w:val="000A61F3"/>
    <w:rsid w:val="000A6644"/>
    <w:rsid w:val="000A6B7D"/>
    <w:rsid w:val="000A6DA2"/>
    <w:rsid w:val="000A7068"/>
    <w:rsid w:val="000A7B19"/>
    <w:rsid w:val="000A7B49"/>
    <w:rsid w:val="000A7CEF"/>
    <w:rsid w:val="000A7D50"/>
    <w:rsid w:val="000B028B"/>
    <w:rsid w:val="000B0BAC"/>
    <w:rsid w:val="000B0E9F"/>
    <w:rsid w:val="000B125E"/>
    <w:rsid w:val="000B1760"/>
    <w:rsid w:val="000B1891"/>
    <w:rsid w:val="000B2509"/>
    <w:rsid w:val="000B2719"/>
    <w:rsid w:val="000B2BFB"/>
    <w:rsid w:val="000B3509"/>
    <w:rsid w:val="000B35EE"/>
    <w:rsid w:val="000B37B6"/>
    <w:rsid w:val="000B3A8F"/>
    <w:rsid w:val="000B3CC2"/>
    <w:rsid w:val="000B4067"/>
    <w:rsid w:val="000B439C"/>
    <w:rsid w:val="000B4738"/>
    <w:rsid w:val="000B4AB9"/>
    <w:rsid w:val="000B51F4"/>
    <w:rsid w:val="000B58C3"/>
    <w:rsid w:val="000B610B"/>
    <w:rsid w:val="000B61E9"/>
    <w:rsid w:val="000B77FA"/>
    <w:rsid w:val="000B7AF8"/>
    <w:rsid w:val="000C0CA3"/>
    <w:rsid w:val="000C0D78"/>
    <w:rsid w:val="000C139E"/>
    <w:rsid w:val="000C14A4"/>
    <w:rsid w:val="000C165A"/>
    <w:rsid w:val="000C16C8"/>
    <w:rsid w:val="000C1B98"/>
    <w:rsid w:val="000C1F11"/>
    <w:rsid w:val="000C208F"/>
    <w:rsid w:val="000C2A16"/>
    <w:rsid w:val="000C2E19"/>
    <w:rsid w:val="000C315A"/>
    <w:rsid w:val="000C4735"/>
    <w:rsid w:val="000C4DA5"/>
    <w:rsid w:val="000C4FA6"/>
    <w:rsid w:val="000C51B3"/>
    <w:rsid w:val="000C642F"/>
    <w:rsid w:val="000C67A3"/>
    <w:rsid w:val="000C6C5E"/>
    <w:rsid w:val="000C7530"/>
    <w:rsid w:val="000C7FBF"/>
    <w:rsid w:val="000D0D07"/>
    <w:rsid w:val="000D0DA1"/>
    <w:rsid w:val="000D0DD0"/>
    <w:rsid w:val="000D0EFF"/>
    <w:rsid w:val="000D1041"/>
    <w:rsid w:val="000D17F5"/>
    <w:rsid w:val="000D1F2E"/>
    <w:rsid w:val="000D1F94"/>
    <w:rsid w:val="000D40BC"/>
    <w:rsid w:val="000D4797"/>
    <w:rsid w:val="000D4F42"/>
    <w:rsid w:val="000D4FAC"/>
    <w:rsid w:val="000D50DB"/>
    <w:rsid w:val="000D58DC"/>
    <w:rsid w:val="000D59C5"/>
    <w:rsid w:val="000D6423"/>
    <w:rsid w:val="000D6841"/>
    <w:rsid w:val="000D71F4"/>
    <w:rsid w:val="000D731E"/>
    <w:rsid w:val="000D7BDE"/>
    <w:rsid w:val="000E0527"/>
    <w:rsid w:val="000E0A04"/>
    <w:rsid w:val="000E0CE8"/>
    <w:rsid w:val="000E113C"/>
    <w:rsid w:val="000E1C03"/>
    <w:rsid w:val="000E1E92"/>
    <w:rsid w:val="000E3413"/>
    <w:rsid w:val="000E3CE6"/>
    <w:rsid w:val="000E49DC"/>
    <w:rsid w:val="000E4B42"/>
    <w:rsid w:val="000E5750"/>
    <w:rsid w:val="000E7757"/>
    <w:rsid w:val="000E7BD3"/>
    <w:rsid w:val="000E7FA9"/>
    <w:rsid w:val="000F06D6"/>
    <w:rsid w:val="000F0EB1"/>
    <w:rsid w:val="000F1106"/>
    <w:rsid w:val="000F186D"/>
    <w:rsid w:val="000F19FE"/>
    <w:rsid w:val="000F1A7E"/>
    <w:rsid w:val="000F2053"/>
    <w:rsid w:val="000F3BE9"/>
    <w:rsid w:val="000F3D7F"/>
    <w:rsid w:val="000F3F6C"/>
    <w:rsid w:val="000F4E73"/>
    <w:rsid w:val="000F63FD"/>
    <w:rsid w:val="000F6DF3"/>
    <w:rsid w:val="000F75D8"/>
    <w:rsid w:val="000F7BC6"/>
    <w:rsid w:val="000F7CEA"/>
    <w:rsid w:val="001002DA"/>
    <w:rsid w:val="001005FF"/>
    <w:rsid w:val="0010120B"/>
    <w:rsid w:val="001038AA"/>
    <w:rsid w:val="0010423C"/>
    <w:rsid w:val="0010434A"/>
    <w:rsid w:val="001045CC"/>
    <w:rsid w:val="00104D81"/>
    <w:rsid w:val="001062FB"/>
    <w:rsid w:val="001063E6"/>
    <w:rsid w:val="0010678F"/>
    <w:rsid w:val="00106C42"/>
    <w:rsid w:val="00107310"/>
    <w:rsid w:val="001076C5"/>
    <w:rsid w:val="00107864"/>
    <w:rsid w:val="00110596"/>
    <w:rsid w:val="00110C67"/>
    <w:rsid w:val="0011121F"/>
    <w:rsid w:val="00111D45"/>
    <w:rsid w:val="00113168"/>
    <w:rsid w:val="00113855"/>
    <w:rsid w:val="00113C17"/>
    <w:rsid w:val="00113CF4"/>
    <w:rsid w:val="00113D95"/>
    <w:rsid w:val="0011533F"/>
    <w:rsid w:val="001153EA"/>
    <w:rsid w:val="00115643"/>
    <w:rsid w:val="00116765"/>
    <w:rsid w:val="00116FAD"/>
    <w:rsid w:val="0011738D"/>
    <w:rsid w:val="001174EF"/>
    <w:rsid w:val="00117850"/>
    <w:rsid w:val="00117EB6"/>
    <w:rsid w:val="0012123B"/>
    <w:rsid w:val="0012193F"/>
    <w:rsid w:val="001219F5"/>
    <w:rsid w:val="00121A20"/>
    <w:rsid w:val="00121FDD"/>
    <w:rsid w:val="00122BAA"/>
    <w:rsid w:val="00122DF9"/>
    <w:rsid w:val="00122F2E"/>
    <w:rsid w:val="0012377F"/>
    <w:rsid w:val="00123C02"/>
    <w:rsid w:val="00123D95"/>
    <w:rsid w:val="0012408C"/>
    <w:rsid w:val="00124314"/>
    <w:rsid w:val="00124A77"/>
    <w:rsid w:val="00125A4D"/>
    <w:rsid w:val="00125B83"/>
    <w:rsid w:val="00125C2F"/>
    <w:rsid w:val="00125DD0"/>
    <w:rsid w:val="00126B4A"/>
    <w:rsid w:val="00126EC7"/>
    <w:rsid w:val="0012701E"/>
    <w:rsid w:val="001277C2"/>
    <w:rsid w:val="00130288"/>
    <w:rsid w:val="001302FA"/>
    <w:rsid w:val="00130831"/>
    <w:rsid w:val="00130B6B"/>
    <w:rsid w:val="00130F46"/>
    <w:rsid w:val="00131A54"/>
    <w:rsid w:val="00132FD0"/>
    <w:rsid w:val="00133916"/>
    <w:rsid w:val="00133E1C"/>
    <w:rsid w:val="00133E57"/>
    <w:rsid w:val="001344C0"/>
    <w:rsid w:val="001346FA"/>
    <w:rsid w:val="00134792"/>
    <w:rsid w:val="00135252"/>
    <w:rsid w:val="00135881"/>
    <w:rsid w:val="00135905"/>
    <w:rsid w:val="00135A99"/>
    <w:rsid w:val="001363EF"/>
    <w:rsid w:val="00136F57"/>
    <w:rsid w:val="00136F62"/>
    <w:rsid w:val="001372E4"/>
    <w:rsid w:val="00137AB5"/>
    <w:rsid w:val="00137F0B"/>
    <w:rsid w:val="001405B9"/>
    <w:rsid w:val="00140CDB"/>
    <w:rsid w:val="00140FC4"/>
    <w:rsid w:val="00142565"/>
    <w:rsid w:val="001439B4"/>
    <w:rsid w:val="00143DDE"/>
    <w:rsid w:val="00144A81"/>
    <w:rsid w:val="001469D4"/>
    <w:rsid w:val="00147CD6"/>
    <w:rsid w:val="001501DB"/>
    <w:rsid w:val="00150AB6"/>
    <w:rsid w:val="00150BBF"/>
    <w:rsid w:val="00150F90"/>
    <w:rsid w:val="00151189"/>
    <w:rsid w:val="00151927"/>
    <w:rsid w:val="00151D63"/>
    <w:rsid w:val="00151E23"/>
    <w:rsid w:val="00152321"/>
    <w:rsid w:val="001523F3"/>
    <w:rsid w:val="001526E0"/>
    <w:rsid w:val="00153A1F"/>
    <w:rsid w:val="00154671"/>
    <w:rsid w:val="00154BD8"/>
    <w:rsid w:val="00155135"/>
    <w:rsid w:val="00155155"/>
    <w:rsid w:val="001551B5"/>
    <w:rsid w:val="00155512"/>
    <w:rsid w:val="001556BD"/>
    <w:rsid w:val="00156921"/>
    <w:rsid w:val="00157445"/>
    <w:rsid w:val="00157B9D"/>
    <w:rsid w:val="00157C3C"/>
    <w:rsid w:val="0016002E"/>
    <w:rsid w:val="00160069"/>
    <w:rsid w:val="001600EE"/>
    <w:rsid w:val="00160C36"/>
    <w:rsid w:val="001610B1"/>
    <w:rsid w:val="001621FB"/>
    <w:rsid w:val="00163427"/>
    <w:rsid w:val="001634B2"/>
    <w:rsid w:val="001643A8"/>
    <w:rsid w:val="00164617"/>
    <w:rsid w:val="00164D7A"/>
    <w:rsid w:val="00164EB3"/>
    <w:rsid w:val="001659C1"/>
    <w:rsid w:val="00165F8E"/>
    <w:rsid w:val="00166025"/>
    <w:rsid w:val="00166030"/>
    <w:rsid w:val="00167FD2"/>
    <w:rsid w:val="001702E2"/>
    <w:rsid w:val="00170439"/>
    <w:rsid w:val="00170E4E"/>
    <w:rsid w:val="00171238"/>
    <w:rsid w:val="0017131F"/>
    <w:rsid w:val="001714A2"/>
    <w:rsid w:val="00171CE1"/>
    <w:rsid w:val="00171D65"/>
    <w:rsid w:val="001724AD"/>
    <w:rsid w:val="00172FC1"/>
    <w:rsid w:val="00173A8E"/>
    <w:rsid w:val="001744BB"/>
    <w:rsid w:val="001744DF"/>
    <w:rsid w:val="0017453A"/>
    <w:rsid w:val="001745E4"/>
    <w:rsid w:val="00174BAC"/>
    <w:rsid w:val="00174E65"/>
    <w:rsid w:val="00175358"/>
    <w:rsid w:val="00175DB0"/>
    <w:rsid w:val="00177795"/>
    <w:rsid w:val="00177A5C"/>
    <w:rsid w:val="001801A7"/>
    <w:rsid w:val="0018143F"/>
    <w:rsid w:val="001815BA"/>
    <w:rsid w:val="001815DD"/>
    <w:rsid w:val="00181A11"/>
    <w:rsid w:val="00181A6B"/>
    <w:rsid w:val="001823AA"/>
    <w:rsid w:val="00182954"/>
    <w:rsid w:val="00182C1A"/>
    <w:rsid w:val="001836C2"/>
    <w:rsid w:val="001836F6"/>
    <w:rsid w:val="00183B5F"/>
    <w:rsid w:val="00183ED8"/>
    <w:rsid w:val="00184052"/>
    <w:rsid w:val="001871DD"/>
    <w:rsid w:val="00187930"/>
    <w:rsid w:val="00190AC1"/>
    <w:rsid w:val="00191B44"/>
    <w:rsid w:val="00192051"/>
    <w:rsid w:val="001927DF"/>
    <w:rsid w:val="00192DEF"/>
    <w:rsid w:val="001932FC"/>
    <w:rsid w:val="0019341A"/>
    <w:rsid w:val="00193EF9"/>
    <w:rsid w:val="00194B49"/>
    <w:rsid w:val="00194F24"/>
    <w:rsid w:val="00195B92"/>
    <w:rsid w:val="00196A3C"/>
    <w:rsid w:val="0019757B"/>
    <w:rsid w:val="00197DF9"/>
    <w:rsid w:val="001A0F35"/>
    <w:rsid w:val="001A10BD"/>
    <w:rsid w:val="001A1549"/>
    <w:rsid w:val="001A1987"/>
    <w:rsid w:val="001A2564"/>
    <w:rsid w:val="001A2707"/>
    <w:rsid w:val="001A279E"/>
    <w:rsid w:val="001A3324"/>
    <w:rsid w:val="001A3D8F"/>
    <w:rsid w:val="001A464A"/>
    <w:rsid w:val="001A48E8"/>
    <w:rsid w:val="001A5589"/>
    <w:rsid w:val="001A57C3"/>
    <w:rsid w:val="001A6173"/>
    <w:rsid w:val="001A68D9"/>
    <w:rsid w:val="001A6CBA"/>
    <w:rsid w:val="001A6EE8"/>
    <w:rsid w:val="001A6F73"/>
    <w:rsid w:val="001A715A"/>
    <w:rsid w:val="001A743D"/>
    <w:rsid w:val="001A7ADE"/>
    <w:rsid w:val="001B0806"/>
    <w:rsid w:val="001B0D97"/>
    <w:rsid w:val="001B1135"/>
    <w:rsid w:val="001B14F9"/>
    <w:rsid w:val="001B2247"/>
    <w:rsid w:val="001B25E5"/>
    <w:rsid w:val="001B4453"/>
    <w:rsid w:val="001B49EC"/>
    <w:rsid w:val="001B52BA"/>
    <w:rsid w:val="001B5561"/>
    <w:rsid w:val="001B59DA"/>
    <w:rsid w:val="001B5A5D"/>
    <w:rsid w:val="001B5C58"/>
    <w:rsid w:val="001B612E"/>
    <w:rsid w:val="001B6813"/>
    <w:rsid w:val="001B68B3"/>
    <w:rsid w:val="001B6D16"/>
    <w:rsid w:val="001B796C"/>
    <w:rsid w:val="001B7A0B"/>
    <w:rsid w:val="001B7F5A"/>
    <w:rsid w:val="001C0105"/>
    <w:rsid w:val="001C1CE5"/>
    <w:rsid w:val="001C23C2"/>
    <w:rsid w:val="001C24B5"/>
    <w:rsid w:val="001C2657"/>
    <w:rsid w:val="001C3258"/>
    <w:rsid w:val="001C373E"/>
    <w:rsid w:val="001C3CFF"/>
    <w:rsid w:val="001C3D2A"/>
    <w:rsid w:val="001C5118"/>
    <w:rsid w:val="001C5574"/>
    <w:rsid w:val="001C5726"/>
    <w:rsid w:val="001C6380"/>
    <w:rsid w:val="001C6495"/>
    <w:rsid w:val="001C7019"/>
    <w:rsid w:val="001C7241"/>
    <w:rsid w:val="001C7EDE"/>
    <w:rsid w:val="001D0557"/>
    <w:rsid w:val="001D1DCC"/>
    <w:rsid w:val="001D1F94"/>
    <w:rsid w:val="001D2EEA"/>
    <w:rsid w:val="001D302B"/>
    <w:rsid w:val="001D3177"/>
    <w:rsid w:val="001D3954"/>
    <w:rsid w:val="001D4171"/>
    <w:rsid w:val="001D42FB"/>
    <w:rsid w:val="001D479D"/>
    <w:rsid w:val="001D4917"/>
    <w:rsid w:val="001D51BA"/>
    <w:rsid w:val="001D5635"/>
    <w:rsid w:val="001D56A3"/>
    <w:rsid w:val="001D6342"/>
    <w:rsid w:val="001D6C6F"/>
    <w:rsid w:val="001D6D53"/>
    <w:rsid w:val="001D6F08"/>
    <w:rsid w:val="001E01F8"/>
    <w:rsid w:val="001E0C83"/>
    <w:rsid w:val="001E0F8D"/>
    <w:rsid w:val="001E2DB2"/>
    <w:rsid w:val="001E3619"/>
    <w:rsid w:val="001E41F8"/>
    <w:rsid w:val="001E44E6"/>
    <w:rsid w:val="001E58DD"/>
    <w:rsid w:val="001E58E2"/>
    <w:rsid w:val="001E6091"/>
    <w:rsid w:val="001E7AED"/>
    <w:rsid w:val="001E7C07"/>
    <w:rsid w:val="001F087C"/>
    <w:rsid w:val="001F1025"/>
    <w:rsid w:val="001F19C8"/>
    <w:rsid w:val="001F2689"/>
    <w:rsid w:val="001F3175"/>
    <w:rsid w:val="001F3467"/>
    <w:rsid w:val="001F355A"/>
    <w:rsid w:val="001F3916"/>
    <w:rsid w:val="001F3D01"/>
    <w:rsid w:val="001F3D7C"/>
    <w:rsid w:val="001F46B9"/>
    <w:rsid w:val="001F492C"/>
    <w:rsid w:val="001F54C5"/>
    <w:rsid w:val="001F5784"/>
    <w:rsid w:val="001F5AB3"/>
    <w:rsid w:val="001F662C"/>
    <w:rsid w:val="001F7074"/>
    <w:rsid w:val="00200490"/>
    <w:rsid w:val="00200A3B"/>
    <w:rsid w:val="00200DDF"/>
    <w:rsid w:val="00200E3E"/>
    <w:rsid w:val="00200F80"/>
    <w:rsid w:val="002010D6"/>
    <w:rsid w:val="00201DDA"/>
    <w:rsid w:val="00201E90"/>
    <w:rsid w:val="00201F3A"/>
    <w:rsid w:val="002032A8"/>
    <w:rsid w:val="002033C9"/>
    <w:rsid w:val="002038CF"/>
    <w:rsid w:val="00203F96"/>
    <w:rsid w:val="002044C2"/>
    <w:rsid w:val="00204A58"/>
    <w:rsid w:val="00204DBB"/>
    <w:rsid w:val="002057C9"/>
    <w:rsid w:val="00205826"/>
    <w:rsid w:val="00205B1B"/>
    <w:rsid w:val="00205F33"/>
    <w:rsid w:val="00206277"/>
    <w:rsid w:val="0020698E"/>
    <w:rsid w:val="002069B2"/>
    <w:rsid w:val="00207740"/>
    <w:rsid w:val="00207E1A"/>
    <w:rsid w:val="00207F15"/>
    <w:rsid w:val="00207FA3"/>
    <w:rsid w:val="00210F04"/>
    <w:rsid w:val="002125D1"/>
    <w:rsid w:val="00213283"/>
    <w:rsid w:val="00213867"/>
    <w:rsid w:val="00213E1E"/>
    <w:rsid w:val="00214DA8"/>
    <w:rsid w:val="00214F1F"/>
    <w:rsid w:val="00215423"/>
    <w:rsid w:val="002158FA"/>
    <w:rsid w:val="00215A53"/>
    <w:rsid w:val="00217079"/>
    <w:rsid w:val="0021735F"/>
    <w:rsid w:val="002175AF"/>
    <w:rsid w:val="00217ABD"/>
    <w:rsid w:val="00217D43"/>
    <w:rsid w:val="00220600"/>
    <w:rsid w:val="002214F1"/>
    <w:rsid w:val="002217DD"/>
    <w:rsid w:val="002224DB"/>
    <w:rsid w:val="00222DBC"/>
    <w:rsid w:val="00223B0A"/>
    <w:rsid w:val="00223C11"/>
    <w:rsid w:val="00223FCB"/>
    <w:rsid w:val="002252AD"/>
    <w:rsid w:val="002252C3"/>
    <w:rsid w:val="002257C5"/>
    <w:rsid w:val="00225C54"/>
    <w:rsid w:val="00227AF2"/>
    <w:rsid w:val="00227E24"/>
    <w:rsid w:val="00227ECB"/>
    <w:rsid w:val="00230765"/>
    <w:rsid w:val="002319E4"/>
    <w:rsid w:val="00232C7C"/>
    <w:rsid w:val="0023356A"/>
    <w:rsid w:val="00233C3D"/>
    <w:rsid w:val="00233C9B"/>
    <w:rsid w:val="002345B2"/>
    <w:rsid w:val="002352DA"/>
    <w:rsid w:val="002353BB"/>
    <w:rsid w:val="00235632"/>
    <w:rsid w:val="00235872"/>
    <w:rsid w:val="00235B27"/>
    <w:rsid w:val="00235BBB"/>
    <w:rsid w:val="00235F99"/>
    <w:rsid w:val="0023631C"/>
    <w:rsid w:val="0023656B"/>
    <w:rsid w:val="00236C86"/>
    <w:rsid w:val="00236DC4"/>
    <w:rsid w:val="00237BC1"/>
    <w:rsid w:val="00237F50"/>
    <w:rsid w:val="00240D0C"/>
    <w:rsid w:val="002414E9"/>
    <w:rsid w:val="00241559"/>
    <w:rsid w:val="0024169E"/>
    <w:rsid w:val="0024183E"/>
    <w:rsid w:val="00241A9F"/>
    <w:rsid w:val="00241F02"/>
    <w:rsid w:val="00241FDD"/>
    <w:rsid w:val="00242237"/>
    <w:rsid w:val="00242A33"/>
    <w:rsid w:val="002435B3"/>
    <w:rsid w:val="002438F8"/>
    <w:rsid w:val="00243A70"/>
    <w:rsid w:val="00243D41"/>
    <w:rsid w:val="002442F3"/>
    <w:rsid w:val="0024478D"/>
    <w:rsid w:val="00244A3D"/>
    <w:rsid w:val="00245103"/>
    <w:rsid w:val="002458EB"/>
    <w:rsid w:val="00245ECE"/>
    <w:rsid w:val="0024622C"/>
    <w:rsid w:val="00247C40"/>
    <w:rsid w:val="00247E48"/>
    <w:rsid w:val="0025003A"/>
    <w:rsid w:val="002500C8"/>
    <w:rsid w:val="00251148"/>
    <w:rsid w:val="00251500"/>
    <w:rsid w:val="0025159A"/>
    <w:rsid w:val="00251949"/>
    <w:rsid w:val="00251CEE"/>
    <w:rsid w:val="00252AA8"/>
    <w:rsid w:val="002535A9"/>
    <w:rsid w:val="002562F8"/>
    <w:rsid w:val="00256F60"/>
    <w:rsid w:val="0025719F"/>
    <w:rsid w:val="00257299"/>
    <w:rsid w:val="00257543"/>
    <w:rsid w:val="002579FA"/>
    <w:rsid w:val="002605C9"/>
    <w:rsid w:val="00260CFB"/>
    <w:rsid w:val="002617E7"/>
    <w:rsid w:val="00261FC8"/>
    <w:rsid w:val="002628E7"/>
    <w:rsid w:val="00262C81"/>
    <w:rsid w:val="00262EB6"/>
    <w:rsid w:val="002633E3"/>
    <w:rsid w:val="002637D5"/>
    <w:rsid w:val="00263CE1"/>
    <w:rsid w:val="00264228"/>
    <w:rsid w:val="00264334"/>
    <w:rsid w:val="0026473E"/>
    <w:rsid w:val="00264C38"/>
    <w:rsid w:val="00265CC8"/>
    <w:rsid w:val="00266214"/>
    <w:rsid w:val="002662A2"/>
    <w:rsid w:val="002663EB"/>
    <w:rsid w:val="002670D8"/>
    <w:rsid w:val="00267ADF"/>
    <w:rsid w:val="00267C83"/>
    <w:rsid w:val="00270083"/>
    <w:rsid w:val="00270403"/>
    <w:rsid w:val="0027144F"/>
    <w:rsid w:val="00271F3A"/>
    <w:rsid w:val="002720C3"/>
    <w:rsid w:val="0027245A"/>
    <w:rsid w:val="0027267E"/>
    <w:rsid w:val="00272E60"/>
    <w:rsid w:val="00273278"/>
    <w:rsid w:val="002736B5"/>
    <w:rsid w:val="002737F4"/>
    <w:rsid w:val="00273A15"/>
    <w:rsid w:val="00273BED"/>
    <w:rsid w:val="00274172"/>
    <w:rsid w:val="0027544A"/>
    <w:rsid w:val="00275549"/>
    <w:rsid w:val="0027586B"/>
    <w:rsid w:val="002763BD"/>
    <w:rsid w:val="002765FD"/>
    <w:rsid w:val="00276B58"/>
    <w:rsid w:val="0027777C"/>
    <w:rsid w:val="00277B3D"/>
    <w:rsid w:val="002805F5"/>
    <w:rsid w:val="00280751"/>
    <w:rsid w:val="002818AE"/>
    <w:rsid w:val="00281CB3"/>
    <w:rsid w:val="002827AD"/>
    <w:rsid w:val="00282809"/>
    <w:rsid w:val="0028280A"/>
    <w:rsid w:val="00282A55"/>
    <w:rsid w:val="00283426"/>
    <w:rsid w:val="00283FA1"/>
    <w:rsid w:val="00284D9D"/>
    <w:rsid w:val="00285265"/>
    <w:rsid w:val="002854D5"/>
    <w:rsid w:val="00286ACD"/>
    <w:rsid w:val="00286D5A"/>
    <w:rsid w:val="00287838"/>
    <w:rsid w:val="00290332"/>
    <w:rsid w:val="002907B5"/>
    <w:rsid w:val="00290B08"/>
    <w:rsid w:val="00290F8D"/>
    <w:rsid w:val="00291663"/>
    <w:rsid w:val="00291B4C"/>
    <w:rsid w:val="0029254E"/>
    <w:rsid w:val="00292B17"/>
    <w:rsid w:val="00292EB7"/>
    <w:rsid w:val="0029321E"/>
    <w:rsid w:val="002940D2"/>
    <w:rsid w:val="002941E2"/>
    <w:rsid w:val="00295820"/>
    <w:rsid w:val="00296227"/>
    <w:rsid w:val="00296D79"/>
    <w:rsid w:val="00296D80"/>
    <w:rsid w:val="00296F44"/>
    <w:rsid w:val="0029767A"/>
    <w:rsid w:val="0029777D"/>
    <w:rsid w:val="002A055E"/>
    <w:rsid w:val="002A06B9"/>
    <w:rsid w:val="002A17BC"/>
    <w:rsid w:val="002A1AE5"/>
    <w:rsid w:val="002A1D4E"/>
    <w:rsid w:val="002A24FC"/>
    <w:rsid w:val="002A2869"/>
    <w:rsid w:val="002A2980"/>
    <w:rsid w:val="002A2A87"/>
    <w:rsid w:val="002A2DB3"/>
    <w:rsid w:val="002A30D2"/>
    <w:rsid w:val="002A379D"/>
    <w:rsid w:val="002A3828"/>
    <w:rsid w:val="002A4DF1"/>
    <w:rsid w:val="002A557A"/>
    <w:rsid w:val="002A5AC2"/>
    <w:rsid w:val="002A5DCC"/>
    <w:rsid w:val="002A5EB0"/>
    <w:rsid w:val="002A66A7"/>
    <w:rsid w:val="002A7452"/>
    <w:rsid w:val="002A794B"/>
    <w:rsid w:val="002A79BE"/>
    <w:rsid w:val="002B007F"/>
    <w:rsid w:val="002B0189"/>
    <w:rsid w:val="002B1373"/>
    <w:rsid w:val="002B1E4E"/>
    <w:rsid w:val="002B24D6"/>
    <w:rsid w:val="002B2568"/>
    <w:rsid w:val="002B29F4"/>
    <w:rsid w:val="002B2FBC"/>
    <w:rsid w:val="002B33EC"/>
    <w:rsid w:val="002B3CB5"/>
    <w:rsid w:val="002B4256"/>
    <w:rsid w:val="002B46F2"/>
    <w:rsid w:val="002B4D70"/>
    <w:rsid w:val="002B56F8"/>
    <w:rsid w:val="002B5F2E"/>
    <w:rsid w:val="002B6CA5"/>
    <w:rsid w:val="002C02EA"/>
    <w:rsid w:val="002C056C"/>
    <w:rsid w:val="002C087A"/>
    <w:rsid w:val="002C0960"/>
    <w:rsid w:val="002C1AAA"/>
    <w:rsid w:val="002C220B"/>
    <w:rsid w:val="002C2A7C"/>
    <w:rsid w:val="002C2B77"/>
    <w:rsid w:val="002C2CD7"/>
    <w:rsid w:val="002C3947"/>
    <w:rsid w:val="002C3A69"/>
    <w:rsid w:val="002C3C7A"/>
    <w:rsid w:val="002C3D9E"/>
    <w:rsid w:val="002C41E6"/>
    <w:rsid w:val="002C476C"/>
    <w:rsid w:val="002C4ADD"/>
    <w:rsid w:val="002C50A5"/>
    <w:rsid w:val="002C59CB"/>
    <w:rsid w:val="002C7BD9"/>
    <w:rsid w:val="002C7FD6"/>
    <w:rsid w:val="002D015A"/>
    <w:rsid w:val="002D0363"/>
    <w:rsid w:val="002D071A"/>
    <w:rsid w:val="002D1A24"/>
    <w:rsid w:val="002D1A8F"/>
    <w:rsid w:val="002D1F40"/>
    <w:rsid w:val="002D20A8"/>
    <w:rsid w:val="002D20BB"/>
    <w:rsid w:val="002D20E1"/>
    <w:rsid w:val="002D242A"/>
    <w:rsid w:val="002D2908"/>
    <w:rsid w:val="002D2E77"/>
    <w:rsid w:val="002D2FDE"/>
    <w:rsid w:val="002D31F0"/>
    <w:rsid w:val="002D34B2"/>
    <w:rsid w:val="002D4322"/>
    <w:rsid w:val="002D444C"/>
    <w:rsid w:val="002D5275"/>
    <w:rsid w:val="002D52F5"/>
    <w:rsid w:val="002D5F29"/>
    <w:rsid w:val="002D6B89"/>
    <w:rsid w:val="002D6C17"/>
    <w:rsid w:val="002D7637"/>
    <w:rsid w:val="002D7A26"/>
    <w:rsid w:val="002D7CB9"/>
    <w:rsid w:val="002E01BC"/>
    <w:rsid w:val="002E07C5"/>
    <w:rsid w:val="002E0DAA"/>
    <w:rsid w:val="002E17F2"/>
    <w:rsid w:val="002E1CE2"/>
    <w:rsid w:val="002E23A9"/>
    <w:rsid w:val="002E28C1"/>
    <w:rsid w:val="002E2FD7"/>
    <w:rsid w:val="002E49A8"/>
    <w:rsid w:val="002E50C6"/>
    <w:rsid w:val="002E5207"/>
    <w:rsid w:val="002E57B7"/>
    <w:rsid w:val="002E6068"/>
    <w:rsid w:val="002E63DE"/>
    <w:rsid w:val="002E6EA1"/>
    <w:rsid w:val="002E7691"/>
    <w:rsid w:val="002E791C"/>
    <w:rsid w:val="002E7CAE"/>
    <w:rsid w:val="002F2771"/>
    <w:rsid w:val="002F37A9"/>
    <w:rsid w:val="002F4597"/>
    <w:rsid w:val="002F459D"/>
    <w:rsid w:val="002F4940"/>
    <w:rsid w:val="002F4EEB"/>
    <w:rsid w:val="002F539B"/>
    <w:rsid w:val="002F5999"/>
    <w:rsid w:val="002F5A23"/>
    <w:rsid w:val="002F7102"/>
    <w:rsid w:val="002F7A06"/>
    <w:rsid w:val="00300043"/>
    <w:rsid w:val="0030029C"/>
    <w:rsid w:val="00300D97"/>
    <w:rsid w:val="00301779"/>
    <w:rsid w:val="00301CE6"/>
    <w:rsid w:val="0030256B"/>
    <w:rsid w:val="00302762"/>
    <w:rsid w:val="00302E85"/>
    <w:rsid w:val="0030304F"/>
    <w:rsid w:val="00303FE6"/>
    <w:rsid w:val="0030501F"/>
    <w:rsid w:val="00305075"/>
    <w:rsid w:val="0030522E"/>
    <w:rsid w:val="00305ECF"/>
    <w:rsid w:val="00306F4A"/>
    <w:rsid w:val="00307BA1"/>
    <w:rsid w:val="003113B7"/>
    <w:rsid w:val="00311702"/>
    <w:rsid w:val="00311A99"/>
    <w:rsid w:val="00311E82"/>
    <w:rsid w:val="0031211B"/>
    <w:rsid w:val="00312922"/>
    <w:rsid w:val="003131C0"/>
    <w:rsid w:val="00313FD6"/>
    <w:rsid w:val="003140AE"/>
    <w:rsid w:val="003143BD"/>
    <w:rsid w:val="00314929"/>
    <w:rsid w:val="003149BC"/>
    <w:rsid w:val="00314F9D"/>
    <w:rsid w:val="00315787"/>
    <w:rsid w:val="00315C6E"/>
    <w:rsid w:val="00317197"/>
    <w:rsid w:val="00317731"/>
    <w:rsid w:val="00317742"/>
    <w:rsid w:val="00317EEF"/>
    <w:rsid w:val="003203ED"/>
    <w:rsid w:val="00320E22"/>
    <w:rsid w:val="003212DB"/>
    <w:rsid w:val="00322154"/>
    <w:rsid w:val="003222AB"/>
    <w:rsid w:val="00322C9F"/>
    <w:rsid w:val="003237D3"/>
    <w:rsid w:val="00323EED"/>
    <w:rsid w:val="003249E4"/>
    <w:rsid w:val="00324D23"/>
    <w:rsid w:val="0032515B"/>
    <w:rsid w:val="00326281"/>
    <w:rsid w:val="00326732"/>
    <w:rsid w:val="003274E2"/>
    <w:rsid w:val="003278AB"/>
    <w:rsid w:val="00330006"/>
    <w:rsid w:val="00331751"/>
    <w:rsid w:val="00331DE4"/>
    <w:rsid w:val="00331EEB"/>
    <w:rsid w:val="00332F05"/>
    <w:rsid w:val="00333736"/>
    <w:rsid w:val="003339BB"/>
    <w:rsid w:val="00333A84"/>
    <w:rsid w:val="00333AF8"/>
    <w:rsid w:val="00334579"/>
    <w:rsid w:val="0033505E"/>
    <w:rsid w:val="00335858"/>
    <w:rsid w:val="00335C1B"/>
    <w:rsid w:val="00335F39"/>
    <w:rsid w:val="00336BDA"/>
    <w:rsid w:val="00337194"/>
    <w:rsid w:val="00340555"/>
    <w:rsid w:val="00340A45"/>
    <w:rsid w:val="00340A56"/>
    <w:rsid w:val="00340E6B"/>
    <w:rsid w:val="0034122D"/>
    <w:rsid w:val="00341D28"/>
    <w:rsid w:val="00341E1C"/>
    <w:rsid w:val="00342BD7"/>
    <w:rsid w:val="00343459"/>
    <w:rsid w:val="00343A07"/>
    <w:rsid w:val="00343D88"/>
    <w:rsid w:val="0034458D"/>
    <w:rsid w:val="00344FB1"/>
    <w:rsid w:val="00345569"/>
    <w:rsid w:val="00345864"/>
    <w:rsid w:val="00345905"/>
    <w:rsid w:val="00345924"/>
    <w:rsid w:val="0034690A"/>
    <w:rsid w:val="00346AA0"/>
    <w:rsid w:val="00346DB5"/>
    <w:rsid w:val="003473CE"/>
    <w:rsid w:val="003477B1"/>
    <w:rsid w:val="00350345"/>
    <w:rsid w:val="003509AA"/>
    <w:rsid w:val="0035159F"/>
    <w:rsid w:val="00351782"/>
    <w:rsid w:val="00351FA7"/>
    <w:rsid w:val="00352481"/>
    <w:rsid w:val="00352D87"/>
    <w:rsid w:val="0035342D"/>
    <w:rsid w:val="00353A0A"/>
    <w:rsid w:val="00353FD1"/>
    <w:rsid w:val="003545E2"/>
    <w:rsid w:val="003547E9"/>
    <w:rsid w:val="0035482C"/>
    <w:rsid w:val="0035499D"/>
    <w:rsid w:val="003551E2"/>
    <w:rsid w:val="003558C1"/>
    <w:rsid w:val="00356582"/>
    <w:rsid w:val="003565AE"/>
    <w:rsid w:val="0035728D"/>
    <w:rsid w:val="00357380"/>
    <w:rsid w:val="00357BB5"/>
    <w:rsid w:val="00360243"/>
    <w:rsid w:val="003602D9"/>
    <w:rsid w:val="003604CE"/>
    <w:rsid w:val="00361168"/>
    <w:rsid w:val="00361360"/>
    <w:rsid w:val="003616BD"/>
    <w:rsid w:val="003622B1"/>
    <w:rsid w:val="00362412"/>
    <w:rsid w:val="0036384F"/>
    <w:rsid w:val="00363FA0"/>
    <w:rsid w:val="00364D01"/>
    <w:rsid w:val="0036601C"/>
    <w:rsid w:val="0036688E"/>
    <w:rsid w:val="003670C4"/>
    <w:rsid w:val="00370E47"/>
    <w:rsid w:val="00370EE7"/>
    <w:rsid w:val="00372570"/>
    <w:rsid w:val="0037405C"/>
    <w:rsid w:val="003742AC"/>
    <w:rsid w:val="003752CC"/>
    <w:rsid w:val="00376A1A"/>
    <w:rsid w:val="00376B9D"/>
    <w:rsid w:val="00377CE1"/>
    <w:rsid w:val="003807F1"/>
    <w:rsid w:val="003815BB"/>
    <w:rsid w:val="00382A32"/>
    <w:rsid w:val="00382BEA"/>
    <w:rsid w:val="00383067"/>
    <w:rsid w:val="00383C13"/>
    <w:rsid w:val="00384372"/>
    <w:rsid w:val="0038531D"/>
    <w:rsid w:val="00385BF0"/>
    <w:rsid w:val="003865FE"/>
    <w:rsid w:val="003874BE"/>
    <w:rsid w:val="00387E49"/>
    <w:rsid w:val="00387FC5"/>
    <w:rsid w:val="00390359"/>
    <w:rsid w:val="003909B3"/>
    <w:rsid w:val="003910A6"/>
    <w:rsid w:val="003914BD"/>
    <w:rsid w:val="003915EB"/>
    <w:rsid w:val="0039320A"/>
    <w:rsid w:val="0039386A"/>
    <w:rsid w:val="003939FF"/>
    <w:rsid w:val="00393BCB"/>
    <w:rsid w:val="00394001"/>
    <w:rsid w:val="0039438D"/>
    <w:rsid w:val="00395165"/>
    <w:rsid w:val="00396685"/>
    <w:rsid w:val="003966F5"/>
    <w:rsid w:val="00397D57"/>
    <w:rsid w:val="003A0069"/>
    <w:rsid w:val="003A0892"/>
    <w:rsid w:val="003A0D28"/>
    <w:rsid w:val="003A0EAA"/>
    <w:rsid w:val="003A16A6"/>
    <w:rsid w:val="003A2223"/>
    <w:rsid w:val="003A2638"/>
    <w:rsid w:val="003A2692"/>
    <w:rsid w:val="003A2A0F"/>
    <w:rsid w:val="003A31D9"/>
    <w:rsid w:val="003A39D8"/>
    <w:rsid w:val="003A4100"/>
    <w:rsid w:val="003A45A1"/>
    <w:rsid w:val="003A52F5"/>
    <w:rsid w:val="003A5B0A"/>
    <w:rsid w:val="003A6B6F"/>
    <w:rsid w:val="003A6BAC"/>
    <w:rsid w:val="003A6CFA"/>
    <w:rsid w:val="003A71F2"/>
    <w:rsid w:val="003A7AEF"/>
    <w:rsid w:val="003A7EF3"/>
    <w:rsid w:val="003B0554"/>
    <w:rsid w:val="003B05BE"/>
    <w:rsid w:val="003B06CE"/>
    <w:rsid w:val="003B07AB"/>
    <w:rsid w:val="003B13B9"/>
    <w:rsid w:val="003B159C"/>
    <w:rsid w:val="003B26A4"/>
    <w:rsid w:val="003B2A14"/>
    <w:rsid w:val="003B33E5"/>
    <w:rsid w:val="003B369F"/>
    <w:rsid w:val="003B36A3"/>
    <w:rsid w:val="003B3996"/>
    <w:rsid w:val="003B3C0F"/>
    <w:rsid w:val="003B3EE9"/>
    <w:rsid w:val="003B4985"/>
    <w:rsid w:val="003B512E"/>
    <w:rsid w:val="003B573B"/>
    <w:rsid w:val="003B5A27"/>
    <w:rsid w:val="003B5F50"/>
    <w:rsid w:val="003B653F"/>
    <w:rsid w:val="003B6E85"/>
    <w:rsid w:val="003B70E0"/>
    <w:rsid w:val="003B7700"/>
    <w:rsid w:val="003B785E"/>
    <w:rsid w:val="003B7FE5"/>
    <w:rsid w:val="003C06C0"/>
    <w:rsid w:val="003C11C8"/>
    <w:rsid w:val="003C1905"/>
    <w:rsid w:val="003C221A"/>
    <w:rsid w:val="003C2516"/>
    <w:rsid w:val="003C2702"/>
    <w:rsid w:val="003C2E3F"/>
    <w:rsid w:val="003C4112"/>
    <w:rsid w:val="003C4F5D"/>
    <w:rsid w:val="003C585B"/>
    <w:rsid w:val="003C5D55"/>
    <w:rsid w:val="003C6EF3"/>
    <w:rsid w:val="003C6FB9"/>
    <w:rsid w:val="003C7806"/>
    <w:rsid w:val="003C78B5"/>
    <w:rsid w:val="003C7B1B"/>
    <w:rsid w:val="003C7F8E"/>
    <w:rsid w:val="003D0607"/>
    <w:rsid w:val="003D0620"/>
    <w:rsid w:val="003D109F"/>
    <w:rsid w:val="003D1C16"/>
    <w:rsid w:val="003D2478"/>
    <w:rsid w:val="003D2DDC"/>
    <w:rsid w:val="003D2FC4"/>
    <w:rsid w:val="003D3279"/>
    <w:rsid w:val="003D3866"/>
    <w:rsid w:val="003D3C45"/>
    <w:rsid w:val="003D3D36"/>
    <w:rsid w:val="003D40F8"/>
    <w:rsid w:val="003D47C1"/>
    <w:rsid w:val="003D4B4A"/>
    <w:rsid w:val="003D4ECB"/>
    <w:rsid w:val="003D5B1F"/>
    <w:rsid w:val="003D7A25"/>
    <w:rsid w:val="003E04AC"/>
    <w:rsid w:val="003E05BD"/>
    <w:rsid w:val="003E072B"/>
    <w:rsid w:val="003E0D27"/>
    <w:rsid w:val="003E1481"/>
    <w:rsid w:val="003E15FA"/>
    <w:rsid w:val="003E181F"/>
    <w:rsid w:val="003E1D4C"/>
    <w:rsid w:val="003E2D38"/>
    <w:rsid w:val="003E33C2"/>
    <w:rsid w:val="003E371E"/>
    <w:rsid w:val="003E3A14"/>
    <w:rsid w:val="003E3C4D"/>
    <w:rsid w:val="003E3F52"/>
    <w:rsid w:val="003E434B"/>
    <w:rsid w:val="003E55E4"/>
    <w:rsid w:val="003E5D31"/>
    <w:rsid w:val="003E6208"/>
    <w:rsid w:val="003E64FD"/>
    <w:rsid w:val="003E6BC9"/>
    <w:rsid w:val="003E7365"/>
    <w:rsid w:val="003E74E3"/>
    <w:rsid w:val="003F011C"/>
    <w:rsid w:val="003F0137"/>
    <w:rsid w:val="003F01B0"/>
    <w:rsid w:val="003F05C7"/>
    <w:rsid w:val="003F0AEA"/>
    <w:rsid w:val="003F0D19"/>
    <w:rsid w:val="003F163A"/>
    <w:rsid w:val="003F178D"/>
    <w:rsid w:val="003F1C94"/>
    <w:rsid w:val="003F1CDA"/>
    <w:rsid w:val="003F2497"/>
    <w:rsid w:val="003F2CD4"/>
    <w:rsid w:val="003F3103"/>
    <w:rsid w:val="003F4198"/>
    <w:rsid w:val="003F41C6"/>
    <w:rsid w:val="003F4360"/>
    <w:rsid w:val="003F43C0"/>
    <w:rsid w:val="003F5DD2"/>
    <w:rsid w:val="003F633D"/>
    <w:rsid w:val="003F6BBE"/>
    <w:rsid w:val="003F6E7D"/>
    <w:rsid w:val="003F6ED2"/>
    <w:rsid w:val="003F7602"/>
    <w:rsid w:val="004000E8"/>
    <w:rsid w:val="00400A58"/>
    <w:rsid w:val="0040123A"/>
    <w:rsid w:val="00401247"/>
    <w:rsid w:val="00402187"/>
    <w:rsid w:val="00402735"/>
    <w:rsid w:val="00402E2B"/>
    <w:rsid w:val="00403926"/>
    <w:rsid w:val="004045F0"/>
    <w:rsid w:val="0040512B"/>
    <w:rsid w:val="00405310"/>
    <w:rsid w:val="00405B45"/>
    <w:rsid w:val="00405CA5"/>
    <w:rsid w:val="00405E96"/>
    <w:rsid w:val="00406221"/>
    <w:rsid w:val="00406278"/>
    <w:rsid w:val="004069EF"/>
    <w:rsid w:val="00406BD6"/>
    <w:rsid w:val="00406E22"/>
    <w:rsid w:val="00406E4F"/>
    <w:rsid w:val="00407297"/>
    <w:rsid w:val="0040743C"/>
    <w:rsid w:val="00407802"/>
    <w:rsid w:val="00407CD3"/>
    <w:rsid w:val="00410134"/>
    <w:rsid w:val="00410202"/>
    <w:rsid w:val="00410B0B"/>
    <w:rsid w:val="00410B72"/>
    <w:rsid w:val="00410E67"/>
    <w:rsid w:val="00410F18"/>
    <w:rsid w:val="00410FF2"/>
    <w:rsid w:val="004116D8"/>
    <w:rsid w:val="00411965"/>
    <w:rsid w:val="0041263E"/>
    <w:rsid w:val="00412820"/>
    <w:rsid w:val="00412E13"/>
    <w:rsid w:val="00413288"/>
    <w:rsid w:val="0041332F"/>
    <w:rsid w:val="00413AAC"/>
    <w:rsid w:val="0041547C"/>
    <w:rsid w:val="00415AE2"/>
    <w:rsid w:val="00415CFE"/>
    <w:rsid w:val="00416EC8"/>
    <w:rsid w:val="00417E76"/>
    <w:rsid w:val="00421105"/>
    <w:rsid w:val="00421595"/>
    <w:rsid w:val="004215B4"/>
    <w:rsid w:val="00421E06"/>
    <w:rsid w:val="00422979"/>
    <w:rsid w:val="00422F98"/>
    <w:rsid w:val="00423082"/>
    <w:rsid w:val="00424028"/>
    <w:rsid w:val="004242F4"/>
    <w:rsid w:val="00424B9D"/>
    <w:rsid w:val="00424C2D"/>
    <w:rsid w:val="00425743"/>
    <w:rsid w:val="00425750"/>
    <w:rsid w:val="00426334"/>
    <w:rsid w:val="00427248"/>
    <w:rsid w:val="004279BB"/>
    <w:rsid w:val="00430904"/>
    <w:rsid w:val="0043149A"/>
    <w:rsid w:val="00431986"/>
    <w:rsid w:val="00431CCC"/>
    <w:rsid w:val="004323FC"/>
    <w:rsid w:val="00433515"/>
    <w:rsid w:val="004336FF"/>
    <w:rsid w:val="00433FC2"/>
    <w:rsid w:val="0043461A"/>
    <w:rsid w:val="00435AA5"/>
    <w:rsid w:val="00435C6C"/>
    <w:rsid w:val="00435F36"/>
    <w:rsid w:val="00436388"/>
    <w:rsid w:val="00436ED4"/>
    <w:rsid w:val="00437447"/>
    <w:rsid w:val="0043752A"/>
    <w:rsid w:val="00437C66"/>
    <w:rsid w:val="00437DE7"/>
    <w:rsid w:val="00440310"/>
    <w:rsid w:val="004408BD"/>
    <w:rsid w:val="00440B5F"/>
    <w:rsid w:val="00441475"/>
    <w:rsid w:val="004418DE"/>
    <w:rsid w:val="00441A92"/>
    <w:rsid w:val="004424BC"/>
    <w:rsid w:val="00442FE0"/>
    <w:rsid w:val="004436AB"/>
    <w:rsid w:val="0044378F"/>
    <w:rsid w:val="00444431"/>
    <w:rsid w:val="004444D7"/>
    <w:rsid w:val="00444792"/>
    <w:rsid w:val="00444E74"/>
    <w:rsid w:val="00444F56"/>
    <w:rsid w:val="00445DCE"/>
    <w:rsid w:val="00445FA0"/>
    <w:rsid w:val="00446488"/>
    <w:rsid w:val="004464F9"/>
    <w:rsid w:val="00447DE4"/>
    <w:rsid w:val="00447F6E"/>
    <w:rsid w:val="00450B74"/>
    <w:rsid w:val="00450DD4"/>
    <w:rsid w:val="0045142E"/>
    <w:rsid w:val="004517AA"/>
    <w:rsid w:val="00451C61"/>
    <w:rsid w:val="00451F7D"/>
    <w:rsid w:val="00452CAC"/>
    <w:rsid w:val="004539C6"/>
    <w:rsid w:val="00453C0A"/>
    <w:rsid w:val="00454DB3"/>
    <w:rsid w:val="0045578A"/>
    <w:rsid w:val="004561E0"/>
    <w:rsid w:val="0045652B"/>
    <w:rsid w:val="00456E66"/>
    <w:rsid w:val="00456FC4"/>
    <w:rsid w:val="00457565"/>
    <w:rsid w:val="0045774D"/>
    <w:rsid w:val="00457B71"/>
    <w:rsid w:val="00457CD9"/>
    <w:rsid w:val="00460601"/>
    <w:rsid w:val="00460721"/>
    <w:rsid w:val="00460746"/>
    <w:rsid w:val="004619F9"/>
    <w:rsid w:val="00461EBB"/>
    <w:rsid w:val="00461FE5"/>
    <w:rsid w:val="004621E8"/>
    <w:rsid w:val="00462B20"/>
    <w:rsid w:val="00462C81"/>
    <w:rsid w:val="00462FA5"/>
    <w:rsid w:val="00464E0F"/>
    <w:rsid w:val="00465F3A"/>
    <w:rsid w:val="0046694A"/>
    <w:rsid w:val="004669B2"/>
    <w:rsid w:val="004669E2"/>
    <w:rsid w:val="00466EBC"/>
    <w:rsid w:val="00470009"/>
    <w:rsid w:val="00470C31"/>
    <w:rsid w:val="00470C4F"/>
    <w:rsid w:val="004711A0"/>
    <w:rsid w:val="004719C3"/>
    <w:rsid w:val="0047249E"/>
    <w:rsid w:val="004734D0"/>
    <w:rsid w:val="00473C75"/>
    <w:rsid w:val="00474096"/>
    <w:rsid w:val="004744C0"/>
    <w:rsid w:val="00474823"/>
    <w:rsid w:val="0047556B"/>
    <w:rsid w:val="00475C6C"/>
    <w:rsid w:val="0047606B"/>
    <w:rsid w:val="00476478"/>
    <w:rsid w:val="004765C1"/>
    <w:rsid w:val="004768F7"/>
    <w:rsid w:val="00476929"/>
    <w:rsid w:val="00476F15"/>
    <w:rsid w:val="00477768"/>
    <w:rsid w:val="004778F1"/>
    <w:rsid w:val="004808FD"/>
    <w:rsid w:val="004816EE"/>
    <w:rsid w:val="00481F84"/>
    <w:rsid w:val="004821D5"/>
    <w:rsid w:val="004824B0"/>
    <w:rsid w:val="00483127"/>
    <w:rsid w:val="004843B1"/>
    <w:rsid w:val="00484AA2"/>
    <w:rsid w:val="004853CE"/>
    <w:rsid w:val="00485A5D"/>
    <w:rsid w:val="0048618E"/>
    <w:rsid w:val="00487488"/>
    <w:rsid w:val="004877E2"/>
    <w:rsid w:val="00490604"/>
    <w:rsid w:val="004915CD"/>
    <w:rsid w:val="00491862"/>
    <w:rsid w:val="00491965"/>
    <w:rsid w:val="00492BC5"/>
    <w:rsid w:val="004933CC"/>
    <w:rsid w:val="004933EA"/>
    <w:rsid w:val="00493D97"/>
    <w:rsid w:val="00493DBE"/>
    <w:rsid w:val="00494B81"/>
    <w:rsid w:val="00495533"/>
    <w:rsid w:val="0049566A"/>
    <w:rsid w:val="004957EC"/>
    <w:rsid w:val="00495861"/>
    <w:rsid w:val="004963CD"/>
    <w:rsid w:val="004964F1"/>
    <w:rsid w:val="004969FC"/>
    <w:rsid w:val="00496EF5"/>
    <w:rsid w:val="00496F4E"/>
    <w:rsid w:val="00497006"/>
    <w:rsid w:val="004973BE"/>
    <w:rsid w:val="00497ACB"/>
    <w:rsid w:val="00497DA1"/>
    <w:rsid w:val="004A056F"/>
    <w:rsid w:val="004A16BC"/>
    <w:rsid w:val="004A170E"/>
    <w:rsid w:val="004A1C33"/>
    <w:rsid w:val="004A2164"/>
    <w:rsid w:val="004A2A62"/>
    <w:rsid w:val="004A2B94"/>
    <w:rsid w:val="004A3092"/>
    <w:rsid w:val="004A3A47"/>
    <w:rsid w:val="004A4CED"/>
    <w:rsid w:val="004A515A"/>
    <w:rsid w:val="004A52A2"/>
    <w:rsid w:val="004A54CD"/>
    <w:rsid w:val="004A61C0"/>
    <w:rsid w:val="004A679A"/>
    <w:rsid w:val="004A6952"/>
    <w:rsid w:val="004A6B9D"/>
    <w:rsid w:val="004A7664"/>
    <w:rsid w:val="004A7694"/>
    <w:rsid w:val="004A7696"/>
    <w:rsid w:val="004A7AD8"/>
    <w:rsid w:val="004A7E6E"/>
    <w:rsid w:val="004B014E"/>
    <w:rsid w:val="004B01DD"/>
    <w:rsid w:val="004B0618"/>
    <w:rsid w:val="004B0AB7"/>
    <w:rsid w:val="004B20F8"/>
    <w:rsid w:val="004B31AC"/>
    <w:rsid w:val="004B3976"/>
    <w:rsid w:val="004B3EF9"/>
    <w:rsid w:val="004B3F31"/>
    <w:rsid w:val="004B409C"/>
    <w:rsid w:val="004B4542"/>
    <w:rsid w:val="004B4BBD"/>
    <w:rsid w:val="004B6EBE"/>
    <w:rsid w:val="004B70A5"/>
    <w:rsid w:val="004B7821"/>
    <w:rsid w:val="004B7BFD"/>
    <w:rsid w:val="004B7C0C"/>
    <w:rsid w:val="004B7CA2"/>
    <w:rsid w:val="004C0D60"/>
    <w:rsid w:val="004C1682"/>
    <w:rsid w:val="004C1ABA"/>
    <w:rsid w:val="004C2E9F"/>
    <w:rsid w:val="004C315B"/>
    <w:rsid w:val="004C3513"/>
    <w:rsid w:val="004C3898"/>
    <w:rsid w:val="004C3C66"/>
    <w:rsid w:val="004C4DA7"/>
    <w:rsid w:val="004C4E6A"/>
    <w:rsid w:val="004C5898"/>
    <w:rsid w:val="004C5E66"/>
    <w:rsid w:val="004C6043"/>
    <w:rsid w:val="004C6355"/>
    <w:rsid w:val="004C69CB"/>
    <w:rsid w:val="004C6A37"/>
    <w:rsid w:val="004C6CB7"/>
    <w:rsid w:val="004C6DE7"/>
    <w:rsid w:val="004C755C"/>
    <w:rsid w:val="004C77F6"/>
    <w:rsid w:val="004C7A7C"/>
    <w:rsid w:val="004C7C90"/>
    <w:rsid w:val="004D021E"/>
    <w:rsid w:val="004D1C02"/>
    <w:rsid w:val="004D2209"/>
    <w:rsid w:val="004D2562"/>
    <w:rsid w:val="004D2AF0"/>
    <w:rsid w:val="004D2CD3"/>
    <w:rsid w:val="004D3045"/>
    <w:rsid w:val="004D36B1"/>
    <w:rsid w:val="004D4FB4"/>
    <w:rsid w:val="004D516D"/>
    <w:rsid w:val="004D57E5"/>
    <w:rsid w:val="004D7B79"/>
    <w:rsid w:val="004D7BD1"/>
    <w:rsid w:val="004D7EBD"/>
    <w:rsid w:val="004E0434"/>
    <w:rsid w:val="004E0439"/>
    <w:rsid w:val="004E0903"/>
    <w:rsid w:val="004E0ABB"/>
    <w:rsid w:val="004E162A"/>
    <w:rsid w:val="004E2542"/>
    <w:rsid w:val="004E25F2"/>
    <w:rsid w:val="004E2680"/>
    <w:rsid w:val="004E28F9"/>
    <w:rsid w:val="004E3897"/>
    <w:rsid w:val="004E3AC0"/>
    <w:rsid w:val="004E462E"/>
    <w:rsid w:val="004E4678"/>
    <w:rsid w:val="004E4F2C"/>
    <w:rsid w:val="004E56DC"/>
    <w:rsid w:val="004E5746"/>
    <w:rsid w:val="004E6D4B"/>
    <w:rsid w:val="004E6F08"/>
    <w:rsid w:val="004E734C"/>
    <w:rsid w:val="004E7438"/>
    <w:rsid w:val="004E76F4"/>
    <w:rsid w:val="004F0501"/>
    <w:rsid w:val="004F064E"/>
    <w:rsid w:val="004F0B4E"/>
    <w:rsid w:val="004F0B6C"/>
    <w:rsid w:val="004F124A"/>
    <w:rsid w:val="004F2078"/>
    <w:rsid w:val="004F210A"/>
    <w:rsid w:val="004F2AE0"/>
    <w:rsid w:val="004F2F43"/>
    <w:rsid w:val="004F3821"/>
    <w:rsid w:val="004F4200"/>
    <w:rsid w:val="004F4931"/>
    <w:rsid w:val="004F4AFB"/>
    <w:rsid w:val="004F4DA3"/>
    <w:rsid w:val="004F5AC4"/>
    <w:rsid w:val="004F631E"/>
    <w:rsid w:val="004F6B70"/>
    <w:rsid w:val="004F745C"/>
    <w:rsid w:val="004F74B6"/>
    <w:rsid w:val="00501082"/>
    <w:rsid w:val="005016E6"/>
    <w:rsid w:val="005025F0"/>
    <w:rsid w:val="00502F34"/>
    <w:rsid w:val="00503108"/>
    <w:rsid w:val="005035B7"/>
    <w:rsid w:val="00503604"/>
    <w:rsid w:val="0050379C"/>
    <w:rsid w:val="00504146"/>
    <w:rsid w:val="005049A5"/>
    <w:rsid w:val="00505002"/>
    <w:rsid w:val="00505423"/>
    <w:rsid w:val="00505561"/>
    <w:rsid w:val="0050628F"/>
    <w:rsid w:val="00506557"/>
    <w:rsid w:val="00506678"/>
    <w:rsid w:val="00506764"/>
    <w:rsid w:val="0050677A"/>
    <w:rsid w:val="005074E5"/>
    <w:rsid w:val="00507671"/>
    <w:rsid w:val="0051067E"/>
    <w:rsid w:val="005108D8"/>
    <w:rsid w:val="00511164"/>
    <w:rsid w:val="005116F9"/>
    <w:rsid w:val="0051199C"/>
    <w:rsid w:val="005121FE"/>
    <w:rsid w:val="00512571"/>
    <w:rsid w:val="00512E79"/>
    <w:rsid w:val="00512FD4"/>
    <w:rsid w:val="00513242"/>
    <w:rsid w:val="005133FA"/>
    <w:rsid w:val="00513499"/>
    <w:rsid w:val="0051381B"/>
    <w:rsid w:val="00514B37"/>
    <w:rsid w:val="00514CF8"/>
    <w:rsid w:val="005153A7"/>
    <w:rsid w:val="0051563C"/>
    <w:rsid w:val="0051595C"/>
    <w:rsid w:val="005165C1"/>
    <w:rsid w:val="0051690D"/>
    <w:rsid w:val="00517725"/>
    <w:rsid w:val="005178BC"/>
    <w:rsid w:val="00520327"/>
    <w:rsid w:val="005207D9"/>
    <w:rsid w:val="00521116"/>
    <w:rsid w:val="005215D8"/>
    <w:rsid w:val="005219CF"/>
    <w:rsid w:val="00521CAF"/>
    <w:rsid w:val="00521D5B"/>
    <w:rsid w:val="00521EBB"/>
    <w:rsid w:val="00524AC7"/>
    <w:rsid w:val="00525315"/>
    <w:rsid w:val="00525439"/>
    <w:rsid w:val="00526167"/>
    <w:rsid w:val="0052616B"/>
    <w:rsid w:val="00526998"/>
    <w:rsid w:val="00526B0A"/>
    <w:rsid w:val="0052795D"/>
    <w:rsid w:val="005308A6"/>
    <w:rsid w:val="005314A7"/>
    <w:rsid w:val="005317B9"/>
    <w:rsid w:val="005321B3"/>
    <w:rsid w:val="005338D0"/>
    <w:rsid w:val="00533977"/>
    <w:rsid w:val="00533EA0"/>
    <w:rsid w:val="00534459"/>
    <w:rsid w:val="00534B59"/>
    <w:rsid w:val="005350B8"/>
    <w:rsid w:val="005355E8"/>
    <w:rsid w:val="00535A40"/>
    <w:rsid w:val="00536759"/>
    <w:rsid w:val="00536FF6"/>
    <w:rsid w:val="00537C62"/>
    <w:rsid w:val="0054018A"/>
    <w:rsid w:val="00540AAE"/>
    <w:rsid w:val="0054204A"/>
    <w:rsid w:val="00542181"/>
    <w:rsid w:val="00542206"/>
    <w:rsid w:val="0054238A"/>
    <w:rsid w:val="00542897"/>
    <w:rsid w:val="0054302C"/>
    <w:rsid w:val="0054355D"/>
    <w:rsid w:val="00543AF9"/>
    <w:rsid w:val="00545492"/>
    <w:rsid w:val="00545CBE"/>
    <w:rsid w:val="005465AF"/>
    <w:rsid w:val="00546970"/>
    <w:rsid w:val="00546D31"/>
    <w:rsid w:val="00546D5A"/>
    <w:rsid w:val="00547702"/>
    <w:rsid w:val="00547975"/>
    <w:rsid w:val="00550001"/>
    <w:rsid w:val="005500B0"/>
    <w:rsid w:val="00550814"/>
    <w:rsid w:val="00551007"/>
    <w:rsid w:val="005512E1"/>
    <w:rsid w:val="005517F4"/>
    <w:rsid w:val="005518BD"/>
    <w:rsid w:val="00551FE1"/>
    <w:rsid w:val="00553221"/>
    <w:rsid w:val="00553377"/>
    <w:rsid w:val="00553DD6"/>
    <w:rsid w:val="00553E17"/>
    <w:rsid w:val="005545B8"/>
    <w:rsid w:val="00554E19"/>
    <w:rsid w:val="00556504"/>
    <w:rsid w:val="00556C81"/>
    <w:rsid w:val="00556E14"/>
    <w:rsid w:val="00560F9A"/>
    <w:rsid w:val="0056121F"/>
    <w:rsid w:val="00561658"/>
    <w:rsid w:val="005617CF"/>
    <w:rsid w:val="00561C13"/>
    <w:rsid w:val="00561D43"/>
    <w:rsid w:val="005623B3"/>
    <w:rsid w:val="00562990"/>
    <w:rsid w:val="00562EB7"/>
    <w:rsid w:val="00563697"/>
    <w:rsid w:val="00563AEB"/>
    <w:rsid w:val="00566EFB"/>
    <w:rsid w:val="005671AD"/>
    <w:rsid w:val="00567664"/>
    <w:rsid w:val="00567F21"/>
    <w:rsid w:val="00567F55"/>
    <w:rsid w:val="00570D06"/>
    <w:rsid w:val="00570DAC"/>
    <w:rsid w:val="00570F73"/>
    <w:rsid w:val="00570F99"/>
    <w:rsid w:val="0057160D"/>
    <w:rsid w:val="00572505"/>
    <w:rsid w:val="0057277C"/>
    <w:rsid w:val="00573708"/>
    <w:rsid w:val="00574366"/>
    <w:rsid w:val="00574915"/>
    <w:rsid w:val="0057509A"/>
    <w:rsid w:val="00575394"/>
    <w:rsid w:val="0057575D"/>
    <w:rsid w:val="00575B0F"/>
    <w:rsid w:val="00576006"/>
    <w:rsid w:val="005767E5"/>
    <w:rsid w:val="00576F71"/>
    <w:rsid w:val="00577BB1"/>
    <w:rsid w:val="0058169C"/>
    <w:rsid w:val="0058172D"/>
    <w:rsid w:val="00581EB5"/>
    <w:rsid w:val="00581F3E"/>
    <w:rsid w:val="00582809"/>
    <w:rsid w:val="00582E08"/>
    <w:rsid w:val="00583C22"/>
    <w:rsid w:val="00583C62"/>
    <w:rsid w:val="00584668"/>
    <w:rsid w:val="00585462"/>
    <w:rsid w:val="00586FEE"/>
    <w:rsid w:val="0058798C"/>
    <w:rsid w:val="005900FA"/>
    <w:rsid w:val="00590855"/>
    <w:rsid w:val="00591ADF"/>
    <w:rsid w:val="00591D01"/>
    <w:rsid w:val="00591F85"/>
    <w:rsid w:val="0059346F"/>
    <w:rsid w:val="005935A4"/>
    <w:rsid w:val="0059418B"/>
    <w:rsid w:val="0059484A"/>
    <w:rsid w:val="005948C2"/>
    <w:rsid w:val="0059525F"/>
    <w:rsid w:val="005955D9"/>
    <w:rsid w:val="00595B60"/>
    <w:rsid w:val="00595DCA"/>
    <w:rsid w:val="00596AE2"/>
    <w:rsid w:val="00596BF0"/>
    <w:rsid w:val="00597202"/>
    <w:rsid w:val="0059779B"/>
    <w:rsid w:val="005978E0"/>
    <w:rsid w:val="00597B9D"/>
    <w:rsid w:val="005A0A0F"/>
    <w:rsid w:val="005A209A"/>
    <w:rsid w:val="005A2941"/>
    <w:rsid w:val="005A2D3E"/>
    <w:rsid w:val="005A2DB9"/>
    <w:rsid w:val="005A3B3D"/>
    <w:rsid w:val="005A3CD6"/>
    <w:rsid w:val="005A3F97"/>
    <w:rsid w:val="005A4EE2"/>
    <w:rsid w:val="005A519F"/>
    <w:rsid w:val="005A5948"/>
    <w:rsid w:val="005A6354"/>
    <w:rsid w:val="005A6397"/>
    <w:rsid w:val="005A662D"/>
    <w:rsid w:val="005A714E"/>
    <w:rsid w:val="005A74A1"/>
    <w:rsid w:val="005B11D3"/>
    <w:rsid w:val="005B17CD"/>
    <w:rsid w:val="005B1A6F"/>
    <w:rsid w:val="005B25A7"/>
    <w:rsid w:val="005B2C89"/>
    <w:rsid w:val="005B3481"/>
    <w:rsid w:val="005B35D7"/>
    <w:rsid w:val="005B392A"/>
    <w:rsid w:val="005B3AA3"/>
    <w:rsid w:val="005B467A"/>
    <w:rsid w:val="005B4C1E"/>
    <w:rsid w:val="005B594C"/>
    <w:rsid w:val="005B6F83"/>
    <w:rsid w:val="005B7C6A"/>
    <w:rsid w:val="005C09F5"/>
    <w:rsid w:val="005C1E43"/>
    <w:rsid w:val="005C2797"/>
    <w:rsid w:val="005C29F7"/>
    <w:rsid w:val="005C2D16"/>
    <w:rsid w:val="005C2ED9"/>
    <w:rsid w:val="005C31DE"/>
    <w:rsid w:val="005C33E1"/>
    <w:rsid w:val="005C418A"/>
    <w:rsid w:val="005C4532"/>
    <w:rsid w:val="005C495F"/>
    <w:rsid w:val="005C4A8E"/>
    <w:rsid w:val="005C58D4"/>
    <w:rsid w:val="005C6011"/>
    <w:rsid w:val="005C61F6"/>
    <w:rsid w:val="005C6263"/>
    <w:rsid w:val="005C63AE"/>
    <w:rsid w:val="005C6D8A"/>
    <w:rsid w:val="005C6E55"/>
    <w:rsid w:val="005C6E82"/>
    <w:rsid w:val="005C74FB"/>
    <w:rsid w:val="005C757F"/>
    <w:rsid w:val="005D027B"/>
    <w:rsid w:val="005D080A"/>
    <w:rsid w:val="005D0E89"/>
    <w:rsid w:val="005D1602"/>
    <w:rsid w:val="005D1627"/>
    <w:rsid w:val="005D2963"/>
    <w:rsid w:val="005D304C"/>
    <w:rsid w:val="005D321E"/>
    <w:rsid w:val="005D382E"/>
    <w:rsid w:val="005D3A41"/>
    <w:rsid w:val="005D472A"/>
    <w:rsid w:val="005D528E"/>
    <w:rsid w:val="005D542C"/>
    <w:rsid w:val="005D5D93"/>
    <w:rsid w:val="005D610B"/>
    <w:rsid w:val="005D72CB"/>
    <w:rsid w:val="005D7561"/>
    <w:rsid w:val="005D775D"/>
    <w:rsid w:val="005E07ED"/>
    <w:rsid w:val="005E0DB1"/>
    <w:rsid w:val="005E1CD4"/>
    <w:rsid w:val="005E2259"/>
    <w:rsid w:val="005E23E5"/>
    <w:rsid w:val="005E385F"/>
    <w:rsid w:val="005E3DE7"/>
    <w:rsid w:val="005E3EEB"/>
    <w:rsid w:val="005E5197"/>
    <w:rsid w:val="005E53B0"/>
    <w:rsid w:val="005E54A1"/>
    <w:rsid w:val="005E5B81"/>
    <w:rsid w:val="005E6F6C"/>
    <w:rsid w:val="005E72E7"/>
    <w:rsid w:val="005E755A"/>
    <w:rsid w:val="005E7958"/>
    <w:rsid w:val="005E7F6F"/>
    <w:rsid w:val="005F14A2"/>
    <w:rsid w:val="005F19E3"/>
    <w:rsid w:val="005F2A0F"/>
    <w:rsid w:val="005F2CB1"/>
    <w:rsid w:val="005F3025"/>
    <w:rsid w:val="005F306C"/>
    <w:rsid w:val="005F3666"/>
    <w:rsid w:val="005F4627"/>
    <w:rsid w:val="005F5B24"/>
    <w:rsid w:val="005F5C11"/>
    <w:rsid w:val="005F618C"/>
    <w:rsid w:val="005F67C8"/>
    <w:rsid w:val="005F6A5D"/>
    <w:rsid w:val="005F70BD"/>
    <w:rsid w:val="005F7943"/>
    <w:rsid w:val="006003D5"/>
    <w:rsid w:val="0060080E"/>
    <w:rsid w:val="006009D7"/>
    <w:rsid w:val="00601161"/>
    <w:rsid w:val="0060179E"/>
    <w:rsid w:val="0060283C"/>
    <w:rsid w:val="00602859"/>
    <w:rsid w:val="00604443"/>
    <w:rsid w:val="00604BA5"/>
    <w:rsid w:val="00604F14"/>
    <w:rsid w:val="00605138"/>
    <w:rsid w:val="00605391"/>
    <w:rsid w:val="0060539F"/>
    <w:rsid w:val="00605732"/>
    <w:rsid w:val="00605F62"/>
    <w:rsid w:val="00606360"/>
    <w:rsid w:val="006063CC"/>
    <w:rsid w:val="00606643"/>
    <w:rsid w:val="00607BB5"/>
    <w:rsid w:val="00607CE8"/>
    <w:rsid w:val="00610361"/>
    <w:rsid w:val="00610417"/>
    <w:rsid w:val="00610612"/>
    <w:rsid w:val="00610A0E"/>
    <w:rsid w:val="00611A89"/>
    <w:rsid w:val="00611B83"/>
    <w:rsid w:val="0061206D"/>
    <w:rsid w:val="00612756"/>
    <w:rsid w:val="00612775"/>
    <w:rsid w:val="00613257"/>
    <w:rsid w:val="00613299"/>
    <w:rsid w:val="0061569B"/>
    <w:rsid w:val="00615721"/>
    <w:rsid w:val="00616438"/>
    <w:rsid w:val="00616485"/>
    <w:rsid w:val="006169D7"/>
    <w:rsid w:val="006175CD"/>
    <w:rsid w:val="00620740"/>
    <w:rsid w:val="00620A71"/>
    <w:rsid w:val="00620B43"/>
    <w:rsid w:val="00620D80"/>
    <w:rsid w:val="00621341"/>
    <w:rsid w:val="00621559"/>
    <w:rsid w:val="00622BDB"/>
    <w:rsid w:val="00622FBF"/>
    <w:rsid w:val="006234A6"/>
    <w:rsid w:val="006238C6"/>
    <w:rsid w:val="00624CB1"/>
    <w:rsid w:val="00624D23"/>
    <w:rsid w:val="0062523C"/>
    <w:rsid w:val="006254F5"/>
    <w:rsid w:val="006259A6"/>
    <w:rsid w:val="006268AF"/>
    <w:rsid w:val="006268C6"/>
    <w:rsid w:val="00626E34"/>
    <w:rsid w:val="0062725B"/>
    <w:rsid w:val="006273B1"/>
    <w:rsid w:val="00630001"/>
    <w:rsid w:val="00630780"/>
    <w:rsid w:val="00631012"/>
    <w:rsid w:val="006311B3"/>
    <w:rsid w:val="0063157F"/>
    <w:rsid w:val="006318F1"/>
    <w:rsid w:val="00631D00"/>
    <w:rsid w:val="006326B6"/>
    <w:rsid w:val="0063284C"/>
    <w:rsid w:val="00632EA7"/>
    <w:rsid w:val="0063337E"/>
    <w:rsid w:val="006336AC"/>
    <w:rsid w:val="006339C6"/>
    <w:rsid w:val="00633D83"/>
    <w:rsid w:val="006350D7"/>
    <w:rsid w:val="006353F5"/>
    <w:rsid w:val="006355C2"/>
    <w:rsid w:val="0063634B"/>
    <w:rsid w:val="00636398"/>
    <w:rsid w:val="006368D3"/>
    <w:rsid w:val="0063753A"/>
    <w:rsid w:val="006377EC"/>
    <w:rsid w:val="00640116"/>
    <w:rsid w:val="006401D0"/>
    <w:rsid w:val="00640CEE"/>
    <w:rsid w:val="0064151F"/>
    <w:rsid w:val="00641533"/>
    <w:rsid w:val="00641A44"/>
    <w:rsid w:val="0064208D"/>
    <w:rsid w:val="006421E2"/>
    <w:rsid w:val="0064345C"/>
    <w:rsid w:val="00643475"/>
    <w:rsid w:val="0064393B"/>
    <w:rsid w:val="0064396A"/>
    <w:rsid w:val="00643A60"/>
    <w:rsid w:val="0064404C"/>
    <w:rsid w:val="00645000"/>
    <w:rsid w:val="00645F60"/>
    <w:rsid w:val="0064624E"/>
    <w:rsid w:val="00647230"/>
    <w:rsid w:val="0065003D"/>
    <w:rsid w:val="006504D0"/>
    <w:rsid w:val="00650AB9"/>
    <w:rsid w:val="00650EEB"/>
    <w:rsid w:val="00650F90"/>
    <w:rsid w:val="00651227"/>
    <w:rsid w:val="00651439"/>
    <w:rsid w:val="00653162"/>
    <w:rsid w:val="00653B2B"/>
    <w:rsid w:val="00655733"/>
    <w:rsid w:val="00655751"/>
    <w:rsid w:val="00655ACD"/>
    <w:rsid w:val="00655F1C"/>
    <w:rsid w:val="0065609B"/>
    <w:rsid w:val="00656A92"/>
    <w:rsid w:val="00656DDE"/>
    <w:rsid w:val="00657E56"/>
    <w:rsid w:val="0066011D"/>
    <w:rsid w:val="006601C6"/>
    <w:rsid w:val="006601DB"/>
    <w:rsid w:val="006607C0"/>
    <w:rsid w:val="00660B9F"/>
    <w:rsid w:val="00660FF8"/>
    <w:rsid w:val="006613A6"/>
    <w:rsid w:val="00661BCA"/>
    <w:rsid w:val="00661BF6"/>
    <w:rsid w:val="006623DD"/>
    <w:rsid w:val="006627A2"/>
    <w:rsid w:val="006634E6"/>
    <w:rsid w:val="0066359C"/>
    <w:rsid w:val="00663635"/>
    <w:rsid w:val="00663A35"/>
    <w:rsid w:val="00663BF2"/>
    <w:rsid w:val="00663C2D"/>
    <w:rsid w:val="00663E40"/>
    <w:rsid w:val="006654DA"/>
    <w:rsid w:val="006655EE"/>
    <w:rsid w:val="006660B7"/>
    <w:rsid w:val="00666E86"/>
    <w:rsid w:val="0066738B"/>
    <w:rsid w:val="00667EE7"/>
    <w:rsid w:val="00670237"/>
    <w:rsid w:val="00670922"/>
    <w:rsid w:val="00670BE1"/>
    <w:rsid w:val="00670E9F"/>
    <w:rsid w:val="0067218F"/>
    <w:rsid w:val="006722F9"/>
    <w:rsid w:val="00672814"/>
    <w:rsid w:val="00672B38"/>
    <w:rsid w:val="00672CCE"/>
    <w:rsid w:val="00672F9A"/>
    <w:rsid w:val="00673A13"/>
    <w:rsid w:val="006741D6"/>
    <w:rsid w:val="006741F2"/>
    <w:rsid w:val="00674CC3"/>
    <w:rsid w:val="00675608"/>
    <w:rsid w:val="00675C72"/>
    <w:rsid w:val="00676901"/>
    <w:rsid w:val="00676AD9"/>
    <w:rsid w:val="0067719C"/>
    <w:rsid w:val="006771F9"/>
    <w:rsid w:val="0067767A"/>
    <w:rsid w:val="006776D7"/>
    <w:rsid w:val="006777B6"/>
    <w:rsid w:val="0068021F"/>
    <w:rsid w:val="00680D2B"/>
    <w:rsid w:val="00681003"/>
    <w:rsid w:val="006817C9"/>
    <w:rsid w:val="006821D2"/>
    <w:rsid w:val="00682331"/>
    <w:rsid w:val="00682A5C"/>
    <w:rsid w:val="00682EA0"/>
    <w:rsid w:val="00683094"/>
    <w:rsid w:val="00683ECE"/>
    <w:rsid w:val="00684B5D"/>
    <w:rsid w:val="00684D7B"/>
    <w:rsid w:val="00685459"/>
    <w:rsid w:val="00686775"/>
    <w:rsid w:val="00686BEA"/>
    <w:rsid w:val="006874FF"/>
    <w:rsid w:val="00691D35"/>
    <w:rsid w:val="00691EFE"/>
    <w:rsid w:val="006927FB"/>
    <w:rsid w:val="00692947"/>
    <w:rsid w:val="00693420"/>
    <w:rsid w:val="00693565"/>
    <w:rsid w:val="00693EE0"/>
    <w:rsid w:val="006940B9"/>
    <w:rsid w:val="006956A6"/>
    <w:rsid w:val="00695BA8"/>
    <w:rsid w:val="00695FC2"/>
    <w:rsid w:val="0069601D"/>
    <w:rsid w:val="00696949"/>
    <w:rsid w:val="00697052"/>
    <w:rsid w:val="00697951"/>
    <w:rsid w:val="00697BAE"/>
    <w:rsid w:val="006A0A9A"/>
    <w:rsid w:val="006A1AF7"/>
    <w:rsid w:val="006A1F5C"/>
    <w:rsid w:val="006A2041"/>
    <w:rsid w:val="006A27A1"/>
    <w:rsid w:val="006A3A20"/>
    <w:rsid w:val="006A4602"/>
    <w:rsid w:val="006A46FB"/>
    <w:rsid w:val="006A5547"/>
    <w:rsid w:val="006A5E28"/>
    <w:rsid w:val="006A5E37"/>
    <w:rsid w:val="006A6886"/>
    <w:rsid w:val="006A697B"/>
    <w:rsid w:val="006A6E85"/>
    <w:rsid w:val="006A7AFF"/>
    <w:rsid w:val="006B06EB"/>
    <w:rsid w:val="006B07F1"/>
    <w:rsid w:val="006B0AB2"/>
    <w:rsid w:val="006B1816"/>
    <w:rsid w:val="006B1927"/>
    <w:rsid w:val="006B1BE0"/>
    <w:rsid w:val="006B2099"/>
    <w:rsid w:val="006B235E"/>
    <w:rsid w:val="006B2533"/>
    <w:rsid w:val="006B27CE"/>
    <w:rsid w:val="006B31F0"/>
    <w:rsid w:val="006B44CA"/>
    <w:rsid w:val="006B4C34"/>
    <w:rsid w:val="006B5079"/>
    <w:rsid w:val="006B50CF"/>
    <w:rsid w:val="006B5460"/>
    <w:rsid w:val="006B639B"/>
    <w:rsid w:val="006B796F"/>
    <w:rsid w:val="006B7ED0"/>
    <w:rsid w:val="006C0238"/>
    <w:rsid w:val="006C03B8"/>
    <w:rsid w:val="006C1907"/>
    <w:rsid w:val="006C1F08"/>
    <w:rsid w:val="006C2A21"/>
    <w:rsid w:val="006C2B12"/>
    <w:rsid w:val="006C2E0B"/>
    <w:rsid w:val="006C2FDC"/>
    <w:rsid w:val="006C3863"/>
    <w:rsid w:val="006C38B9"/>
    <w:rsid w:val="006C39AC"/>
    <w:rsid w:val="006C498C"/>
    <w:rsid w:val="006C4A4B"/>
    <w:rsid w:val="006C4D67"/>
    <w:rsid w:val="006C4ECD"/>
    <w:rsid w:val="006C5805"/>
    <w:rsid w:val="006C590F"/>
    <w:rsid w:val="006C5CFF"/>
    <w:rsid w:val="006C5EC9"/>
    <w:rsid w:val="006C6059"/>
    <w:rsid w:val="006C6A31"/>
    <w:rsid w:val="006C6CF7"/>
    <w:rsid w:val="006C7196"/>
    <w:rsid w:val="006C7522"/>
    <w:rsid w:val="006D0B9C"/>
    <w:rsid w:val="006D1806"/>
    <w:rsid w:val="006D2406"/>
    <w:rsid w:val="006D2768"/>
    <w:rsid w:val="006D27E8"/>
    <w:rsid w:val="006D2846"/>
    <w:rsid w:val="006D338F"/>
    <w:rsid w:val="006D366D"/>
    <w:rsid w:val="006D3978"/>
    <w:rsid w:val="006D3AC2"/>
    <w:rsid w:val="006D3AC9"/>
    <w:rsid w:val="006D3C15"/>
    <w:rsid w:val="006D4105"/>
    <w:rsid w:val="006D426E"/>
    <w:rsid w:val="006D46E9"/>
    <w:rsid w:val="006D587C"/>
    <w:rsid w:val="006D59F3"/>
    <w:rsid w:val="006D5B5B"/>
    <w:rsid w:val="006D5C05"/>
    <w:rsid w:val="006D630F"/>
    <w:rsid w:val="006D63B3"/>
    <w:rsid w:val="006D6D44"/>
    <w:rsid w:val="006D6F08"/>
    <w:rsid w:val="006D70A5"/>
    <w:rsid w:val="006D7472"/>
    <w:rsid w:val="006D7606"/>
    <w:rsid w:val="006E04FE"/>
    <w:rsid w:val="006E05DF"/>
    <w:rsid w:val="006E062C"/>
    <w:rsid w:val="006E0BFC"/>
    <w:rsid w:val="006E1438"/>
    <w:rsid w:val="006E17F7"/>
    <w:rsid w:val="006E1CAA"/>
    <w:rsid w:val="006E21EA"/>
    <w:rsid w:val="006E28B7"/>
    <w:rsid w:val="006E2FB7"/>
    <w:rsid w:val="006E31BC"/>
    <w:rsid w:val="006E3310"/>
    <w:rsid w:val="006E35A5"/>
    <w:rsid w:val="006E3AC3"/>
    <w:rsid w:val="006E3B81"/>
    <w:rsid w:val="006E41A0"/>
    <w:rsid w:val="006E47BC"/>
    <w:rsid w:val="006E4E39"/>
    <w:rsid w:val="006E50B5"/>
    <w:rsid w:val="006E5466"/>
    <w:rsid w:val="006E565E"/>
    <w:rsid w:val="006E5C98"/>
    <w:rsid w:val="006E5FA3"/>
    <w:rsid w:val="006E673D"/>
    <w:rsid w:val="006E6EC8"/>
    <w:rsid w:val="006E7898"/>
    <w:rsid w:val="006E7D3B"/>
    <w:rsid w:val="006F01B6"/>
    <w:rsid w:val="006F0838"/>
    <w:rsid w:val="006F1B70"/>
    <w:rsid w:val="006F2117"/>
    <w:rsid w:val="006F2235"/>
    <w:rsid w:val="006F263E"/>
    <w:rsid w:val="006F2DD7"/>
    <w:rsid w:val="006F341D"/>
    <w:rsid w:val="006F3931"/>
    <w:rsid w:val="006F3CDE"/>
    <w:rsid w:val="006F415D"/>
    <w:rsid w:val="006F4344"/>
    <w:rsid w:val="006F4915"/>
    <w:rsid w:val="006F50BB"/>
    <w:rsid w:val="006F51DD"/>
    <w:rsid w:val="006F5639"/>
    <w:rsid w:val="006F56B9"/>
    <w:rsid w:val="006F58D4"/>
    <w:rsid w:val="006F5C2C"/>
    <w:rsid w:val="006F6843"/>
    <w:rsid w:val="006F7407"/>
    <w:rsid w:val="006F74C2"/>
    <w:rsid w:val="006F794B"/>
    <w:rsid w:val="006F7E6F"/>
    <w:rsid w:val="00700F32"/>
    <w:rsid w:val="00701BC8"/>
    <w:rsid w:val="00701EAD"/>
    <w:rsid w:val="00701FE4"/>
    <w:rsid w:val="0070282D"/>
    <w:rsid w:val="00702B6B"/>
    <w:rsid w:val="0070346E"/>
    <w:rsid w:val="00704CFB"/>
    <w:rsid w:val="00704EDB"/>
    <w:rsid w:val="0070537F"/>
    <w:rsid w:val="007057B5"/>
    <w:rsid w:val="00706101"/>
    <w:rsid w:val="0070640D"/>
    <w:rsid w:val="007067E8"/>
    <w:rsid w:val="00707072"/>
    <w:rsid w:val="00707D42"/>
    <w:rsid w:val="00707D61"/>
    <w:rsid w:val="00707F10"/>
    <w:rsid w:val="007116B4"/>
    <w:rsid w:val="00711F2B"/>
    <w:rsid w:val="00711FF0"/>
    <w:rsid w:val="00712287"/>
    <w:rsid w:val="00712772"/>
    <w:rsid w:val="00712775"/>
    <w:rsid w:val="00712882"/>
    <w:rsid w:val="0071291B"/>
    <w:rsid w:val="00713308"/>
    <w:rsid w:val="007142F8"/>
    <w:rsid w:val="007145B7"/>
    <w:rsid w:val="007148D3"/>
    <w:rsid w:val="00715B9A"/>
    <w:rsid w:val="00715FBE"/>
    <w:rsid w:val="007160F6"/>
    <w:rsid w:val="00716977"/>
    <w:rsid w:val="007172A4"/>
    <w:rsid w:val="0071736A"/>
    <w:rsid w:val="00717D52"/>
    <w:rsid w:val="00717EC8"/>
    <w:rsid w:val="00720129"/>
    <w:rsid w:val="007207E0"/>
    <w:rsid w:val="00720A29"/>
    <w:rsid w:val="00720E14"/>
    <w:rsid w:val="00720FB2"/>
    <w:rsid w:val="00721593"/>
    <w:rsid w:val="007217B4"/>
    <w:rsid w:val="007231C6"/>
    <w:rsid w:val="0072359E"/>
    <w:rsid w:val="00723709"/>
    <w:rsid w:val="0072441E"/>
    <w:rsid w:val="00725CDF"/>
    <w:rsid w:val="00726422"/>
    <w:rsid w:val="00726EA6"/>
    <w:rsid w:val="00727111"/>
    <w:rsid w:val="00727208"/>
    <w:rsid w:val="0072766F"/>
    <w:rsid w:val="00727680"/>
    <w:rsid w:val="00727BE1"/>
    <w:rsid w:val="007301DD"/>
    <w:rsid w:val="007304A1"/>
    <w:rsid w:val="0073318C"/>
    <w:rsid w:val="00733BDE"/>
    <w:rsid w:val="00734727"/>
    <w:rsid w:val="00734874"/>
    <w:rsid w:val="007348B1"/>
    <w:rsid w:val="00734B23"/>
    <w:rsid w:val="007356CD"/>
    <w:rsid w:val="00735FF4"/>
    <w:rsid w:val="007361C8"/>
    <w:rsid w:val="007362A6"/>
    <w:rsid w:val="00736657"/>
    <w:rsid w:val="00736D7D"/>
    <w:rsid w:val="00737F7B"/>
    <w:rsid w:val="00737FE5"/>
    <w:rsid w:val="007401D8"/>
    <w:rsid w:val="00740E58"/>
    <w:rsid w:val="0074184B"/>
    <w:rsid w:val="00741957"/>
    <w:rsid w:val="00741F8F"/>
    <w:rsid w:val="007429DC"/>
    <w:rsid w:val="00743C96"/>
    <w:rsid w:val="00744376"/>
    <w:rsid w:val="007445A0"/>
    <w:rsid w:val="0074524B"/>
    <w:rsid w:val="00746B70"/>
    <w:rsid w:val="007474EC"/>
    <w:rsid w:val="00747BA4"/>
    <w:rsid w:val="00747D8B"/>
    <w:rsid w:val="00750CCD"/>
    <w:rsid w:val="00750FA1"/>
    <w:rsid w:val="00751228"/>
    <w:rsid w:val="00752885"/>
    <w:rsid w:val="007529C3"/>
    <w:rsid w:val="00753850"/>
    <w:rsid w:val="00754C5E"/>
    <w:rsid w:val="007552B3"/>
    <w:rsid w:val="00755349"/>
    <w:rsid w:val="00755549"/>
    <w:rsid w:val="007556C9"/>
    <w:rsid w:val="00755AA4"/>
    <w:rsid w:val="007560FD"/>
    <w:rsid w:val="0075619E"/>
    <w:rsid w:val="0075632E"/>
    <w:rsid w:val="0075634C"/>
    <w:rsid w:val="007571E1"/>
    <w:rsid w:val="0075720C"/>
    <w:rsid w:val="00757633"/>
    <w:rsid w:val="00757746"/>
    <w:rsid w:val="007604B2"/>
    <w:rsid w:val="007616B3"/>
    <w:rsid w:val="00761953"/>
    <w:rsid w:val="00761B7D"/>
    <w:rsid w:val="00761E43"/>
    <w:rsid w:val="00762548"/>
    <w:rsid w:val="007630EA"/>
    <w:rsid w:val="00763A6D"/>
    <w:rsid w:val="00765281"/>
    <w:rsid w:val="0076533E"/>
    <w:rsid w:val="00765381"/>
    <w:rsid w:val="007658A5"/>
    <w:rsid w:val="00765AEE"/>
    <w:rsid w:val="00765B0D"/>
    <w:rsid w:val="00765BBF"/>
    <w:rsid w:val="00765F94"/>
    <w:rsid w:val="00766BAD"/>
    <w:rsid w:val="00767F1C"/>
    <w:rsid w:val="00770154"/>
    <w:rsid w:val="007719C9"/>
    <w:rsid w:val="00772534"/>
    <w:rsid w:val="00772584"/>
    <w:rsid w:val="00772738"/>
    <w:rsid w:val="007730BD"/>
    <w:rsid w:val="00773531"/>
    <w:rsid w:val="00773807"/>
    <w:rsid w:val="00773879"/>
    <w:rsid w:val="00774243"/>
    <w:rsid w:val="0077428B"/>
    <w:rsid w:val="00774999"/>
    <w:rsid w:val="007755F2"/>
    <w:rsid w:val="00776971"/>
    <w:rsid w:val="00777B08"/>
    <w:rsid w:val="00777CEB"/>
    <w:rsid w:val="00777D45"/>
    <w:rsid w:val="007802A7"/>
    <w:rsid w:val="00780462"/>
    <w:rsid w:val="00780D5D"/>
    <w:rsid w:val="00780E8A"/>
    <w:rsid w:val="007813B7"/>
    <w:rsid w:val="0078177E"/>
    <w:rsid w:val="00782881"/>
    <w:rsid w:val="00782B37"/>
    <w:rsid w:val="00782D5B"/>
    <w:rsid w:val="00782FB4"/>
    <w:rsid w:val="00782FC9"/>
    <w:rsid w:val="00783032"/>
    <w:rsid w:val="0078304C"/>
    <w:rsid w:val="00783102"/>
    <w:rsid w:val="00783673"/>
    <w:rsid w:val="00783E02"/>
    <w:rsid w:val="00785490"/>
    <w:rsid w:val="007868B9"/>
    <w:rsid w:val="00786B35"/>
    <w:rsid w:val="00786B46"/>
    <w:rsid w:val="00786FAC"/>
    <w:rsid w:val="007875D4"/>
    <w:rsid w:val="007878C8"/>
    <w:rsid w:val="00787CEA"/>
    <w:rsid w:val="0079005B"/>
    <w:rsid w:val="007907F2"/>
    <w:rsid w:val="00790AAA"/>
    <w:rsid w:val="00790B0C"/>
    <w:rsid w:val="00791088"/>
    <w:rsid w:val="00791950"/>
    <w:rsid w:val="00792412"/>
    <w:rsid w:val="0079245A"/>
    <w:rsid w:val="007925EA"/>
    <w:rsid w:val="007928E8"/>
    <w:rsid w:val="0079312C"/>
    <w:rsid w:val="00793245"/>
    <w:rsid w:val="0079384E"/>
    <w:rsid w:val="00793CD8"/>
    <w:rsid w:val="007941EF"/>
    <w:rsid w:val="00794ED4"/>
    <w:rsid w:val="007958D5"/>
    <w:rsid w:val="007959F1"/>
    <w:rsid w:val="00795AE2"/>
    <w:rsid w:val="00795B63"/>
    <w:rsid w:val="00795C92"/>
    <w:rsid w:val="00795E6B"/>
    <w:rsid w:val="00795F6F"/>
    <w:rsid w:val="00796231"/>
    <w:rsid w:val="00797F56"/>
    <w:rsid w:val="007A1CB3"/>
    <w:rsid w:val="007A1F08"/>
    <w:rsid w:val="007A2522"/>
    <w:rsid w:val="007A2CF7"/>
    <w:rsid w:val="007A306F"/>
    <w:rsid w:val="007A3472"/>
    <w:rsid w:val="007A3C8F"/>
    <w:rsid w:val="007A3D02"/>
    <w:rsid w:val="007A4023"/>
    <w:rsid w:val="007A43A6"/>
    <w:rsid w:val="007A483A"/>
    <w:rsid w:val="007A4A85"/>
    <w:rsid w:val="007A55EF"/>
    <w:rsid w:val="007A5836"/>
    <w:rsid w:val="007A58A6"/>
    <w:rsid w:val="007A6407"/>
    <w:rsid w:val="007A6600"/>
    <w:rsid w:val="007A7354"/>
    <w:rsid w:val="007A7AFC"/>
    <w:rsid w:val="007A7C57"/>
    <w:rsid w:val="007B1199"/>
    <w:rsid w:val="007B15A8"/>
    <w:rsid w:val="007B15C9"/>
    <w:rsid w:val="007B1C2B"/>
    <w:rsid w:val="007B1CCC"/>
    <w:rsid w:val="007B1D01"/>
    <w:rsid w:val="007B2BF0"/>
    <w:rsid w:val="007B2F2C"/>
    <w:rsid w:val="007B3702"/>
    <w:rsid w:val="007B3905"/>
    <w:rsid w:val="007B3D2D"/>
    <w:rsid w:val="007B4E76"/>
    <w:rsid w:val="007B4EB4"/>
    <w:rsid w:val="007B50AE"/>
    <w:rsid w:val="007B51DF"/>
    <w:rsid w:val="007B55AC"/>
    <w:rsid w:val="007B6FFF"/>
    <w:rsid w:val="007C05DD"/>
    <w:rsid w:val="007C09F3"/>
    <w:rsid w:val="007C0E11"/>
    <w:rsid w:val="007C13ED"/>
    <w:rsid w:val="007C1EE8"/>
    <w:rsid w:val="007C20F6"/>
    <w:rsid w:val="007C3D18"/>
    <w:rsid w:val="007C4DA2"/>
    <w:rsid w:val="007C5FE0"/>
    <w:rsid w:val="007C60AD"/>
    <w:rsid w:val="007C60BF"/>
    <w:rsid w:val="007C6A07"/>
    <w:rsid w:val="007C71F3"/>
    <w:rsid w:val="007C720D"/>
    <w:rsid w:val="007C7350"/>
    <w:rsid w:val="007C75A1"/>
    <w:rsid w:val="007C77A5"/>
    <w:rsid w:val="007D0457"/>
    <w:rsid w:val="007D04E5"/>
    <w:rsid w:val="007D0DCA"/>
    <w:rsid w:val="007D0EAF"/>
    <w:rsid w:val="007D1027"/>
    <w:rsid w:val="007D137B"/>
    <w:rsid w:val="007D1C40"/>
    <w:rsid w:val="007D1FCB"/>
    <w:rsid w:val="007D1FFB"/>
    <w:rsid w:val="007D2E88"/>
    <w:rsid w:val="007D2EA2"/>
    <w:rsid w:val="007D347F"/>
    <w:rsid w:val="007D4892"/>
    <w:rsid w:val="007D5309"/>
    <w:rsid w:val="007D58B4"/>
    <w:rsid w:val="007D5901"/>
    <w:rsid w:val="007D62AF"/>
    <w:rsid w:val="007D632D"/>
    <w:rsid w:val="007D7526"/>
    <w:rsid w:val="007D763B"/>
    <w:rsid w:val="007E0364"/>
    <w:rsid w:val="007E0580"/>
    <w:rsid w:val="007E0B55"/>
    <w:rsid w:val="007E146F"/>
    <w:rsid w:val="007E150A"/>
    <w:rsid w:val="007E16AA"/>
    <w:rsid w:val="007E1F45"/>
    <w:rsid w:val="007E342F"/>
    <w:rsid w:val="007E3855"/>
    <w:rsid w:val="007E403B"/>
    <w:rsid w:val="007E4345"/>
    <w:rsid w:val="007E4610"/>
    <w:rsid w:val="007E4715"/>
    <w:rsid w:val="007E4B03"/>
    <w:rsid w:val="007E4B60"/>
    <w:rsid w:val="007E505B"/>
    <w:rsid w:val="007E50E4"/>
    <w:rsid w:val="007E53C3"/>
    <w:rsid w:val="007E5A6A"/>
    <w:rsid w:val="007E5C17"/>
    <w:rsid w:val="007E6359"/>
    <w:rsid w:val="007E65EF"/>
    <w:rsid w:val="007E6C28"/>
    <w:rsid w:val="007E6EA4"/>
    <w:rsid w:val="007E6F09"/>
    <w:rsid w:val="007E7091"/>
    <w:rsid w:val="007E7521"/>
    <w:rsid w:val="007F03D1"/>
    <w:rsid w:val="007F0B67"/>
    <w:rsid w:val="007F1388"/>
    <w:rsid w:val="007F1713"/>
    <w:rsid w:val="007F3056"/>
    <w:rsid w:val="007F30B7"/>
    <w:rsid w:val="007F31D4"/>
    <w:rsid w:val="007F4E18"/>
    <w:rsid w:val="007F5D6F"/>
    <w:rsid w:val="007F762E"/>
    <w:rsid w:val="00800FF0"/>
    <w:rsid w:val="00801259"/>
    <w:rsid w:val="008019AB"/>
    <w:rsid w:val="00801AAC"/>
    <w:rsid w:val="0080223B"/>
    <w:rsid w:val="00802E78"/>
    <w:rsid w:val="00803886"/>
    <w:rsid w:val="00803FAE"/>
    <w:rsid w:val="0080409E"/>
    <w:rsid w:val="00804745"/>
    <w:rsid w:val="0080503E"/>
    <w:rsid w:val="00805290"/>
    <w:rsid w:val="0080605F"/>
    <w:rsid w:val="008060AD"/>
    <w:rsid w:val="00806E84"/>
    <w:rsid w:val="00807786"/>
    <w:rsid w:val="00810C88"/>
    <w:rsid w:val="00811FCB"/>
    <w:rsid w:val="00812E15"/>
    <w:rsid w:val="00812FA4"/>
    <w:rsid w:val="008130E1"/>
    <w:rsid w:val="008130F9"/>
    <w:rsid w:val="008132E5"/>
    <w:rsid w:val="00813436"/>
    <w:rsid w:val="0081377B"/>
    <w:rsid w:val="00815273"/>
    <w:rsid w:val="00815659"/>
    <w:rsid w:val="008158CE"/>
    <w:rsid w:val="008158D6"/>
    <w:rsid w:val="00817196"/>
    <w:rsid w:val="00817A92"/>
    <w:rsid w:val="00820A73"/>
    <w:rsid w:val="0082124D"/>
    <w:rsid w:val="00821EFC"/>
    <w:rsid w:val="00821F34"/>
    <w:rsid w:val="008235DB"/>
    <w:rsid w:val="00824AB4"/>
    <w:rsid w:val="00824B02"/>
    <w:rsid w:val="00824B38"/>
    <w:rsid w:val="00825C42"/>
    <w:rsid w:val="00825D25"/>
    <w:rsid w:val="0082670A"/>
    <w:rsid w:val="0082755A"/>
    <w:rsid w:val="00827BF8"/>
    <w:rsid w:val="00827D6F"/>
    <w:rsid w:val="00831DFA"/>
    <w:rsid w:val="00832376"/>
    <w:rsid w:val="00832794"/>
    <w:rsid w:val="00832C4C"/>
    <w:rsid w:val="008330B5"/>
    <w:rsid w:val="0083321F"/>
    <w:rsid w:val="00833809"/>
    <w:rsid w:val="00833DE0"/>
    <w:rsid w:val="00833F5A"/>
    <w:rsid w:val="0083401B"/>
    <w:rsid w:val="00834B41"/>
    <w:rsid w:val="008359E6"/>
    <w:rsid w:val="00836181"/>
    <w:rsid w:val="008362FC"/>
    <w:rsid w:val="00836307"/>
    <w:rsid w:val="008376AC"/>
    <w:rsid w:val="00837D05"/>
    <w:rsid w:val="00837EDA"/>
    <w:rsid w:val="00837F6B"/>
    <w:rsid w:val="0084044A"/>
    <w:rsid w:val="008407DD"/>
    <w:rsid w:val="0084163C"/>
    <w:rsid w:val="00841D38"/>
    <w:rsid w:val="00841FC5"/>
    <w:rsid w:val="008421E3"/>
    <w:rsid w:val="0084436A"/>
    <w:rsid w:val="008444E8"/>
    <w:rsid w:val="00844629"/>
    <w:rsid w:val="0084472E"/>
    <w:rsid w:val="00844E80"/>
    <w:rsid w:val="00845995"/>
    <w:rsid w:val="00845A39"/>
    <w:rsid w:val="00845B06"/>
    <w:rsid w:val="00846FE7"/>
    <w:rsid w:val="00847424"/>
    <w:rsid w:val="00847574"/>
    <w:rsid w:val="0084761B"/>
    <w:rsid w:val="008477CD"/>
    <w:rsid w:val="008479B5"/>
    <w:rsid w:val="00847E30"/>
    <w:rsid w:val="00850CEC"/>
    <w:rsid w:val="00850F29"/>
    <w:rsid w:val="00852C9F"/>
    <w:rsid w:val="00852FF0"/>
    <w:rsid w:val="00853128"/>
    <w:rsid w:val="00854A60"/>
    <w:rsid w:val="00855B06"/>
    <w:rsid w:val="00856911"/>
    <w:rsid w:val="00856917"/>
    <w:rsid w:val="00856B1D"/>
    <w:rsid w:val="00856BA4"/>
    <w:rsid w:val="00857C3A"/>
    <w:rsid w:val="00857E8D"/>
    <w:rsid w:val="00857F60"/>
    <w:rsid w:val="00862397"/>
    <w:rsid w:val="0086251D"/>
    <w:rsid w:val="0086325B"/>
    <w:rsid w:val="00863435"/>
    <w:rsid w:val="00863CB9"/>
    <w:rsid w:val="00863F02"/>
    <w:rsid w:val="00864436"/>
    <w:rsid w:val="00865388"/>
    <w:rsid w:val="008656CA"/>
    <w:rsid w:val="00866A86"/>
    <w:rsid w:val="008677FD"/>
    <w:rsid w:val="00867F91"/>
    <w:rsid w:val="00870579"/>
    <w:rsid w:val="008706D4"/>
    <w:rsid w:val="00870997"/>
    <w:rsid w:val="00870F8A"/>
    <w:rsid w:val="0087129E"/>
    <w:rsid w:val="0087143B"/>
    <w:rsid w:val="00871527"/>
    <w:rsid w:val="008719A4"/>
    <w:rsid w:val="00871D23"/>
    <w:rsid w:val="0087287E"/>
    <w:rsid w:val="00873732"/>
    <w:rsid w:val="00873B49"/>
    <w:rsid w:val="0087429E"/>
    <w:rsid w:val="00874312"/>
    <w:rsid w:val="0087437C"/>
    <w:rsid w:val="00875032"/>
    <w:rsid w:val="0087526F"/>
    <w:rsid w:val="00875CD7"/>
    <w:rsid w:val="00875E97"/>
    <w:rsid w:val="0087621E"/>
    <w:rsid w:val="00876466"/>
    <w:rsid w:val="00876B4D"/>
    <w:rsid w:val="0087707E"/>
    <w:rsid w:val="00877265"/>
    <w:rsid w:val="00877DB2"/>
    <w:rsid w:val="00877EF3"/>
    <w:rsid w:val="00877F18"/>
    <w:rsid w:val="00880622"/>
    <w:rsid w:val="00880810"/>
    <w:rsid w:val="00882D5D"/>
    <w:rsid w:val="008833FB"/>
    <w:rsid w:val="00883AAB"/>
    <w:rsid w:val="008842A1"/>
    <w:rsid w:val="0088547D"/>
    <w:rsid w:val="008856E0"/>
    <w:rsid w:val="00885E87"/>
    <w:rsid w:val="00890432"/>
    <w:rsid w:val="00890571"/>
    <w:rsid w:val="008907F5"/>
    <w:rsid w:val="00890EBA"/>
    <w:rsid w:val="0089119A"/>
    <w:rsid w:val="00892215"/>
    <w:rsid w:val="00892ADE"/>
    <w:rsid w:val="00893BB0"/>
    <w:rsid w:val="00893EF3"/>
    <w:rsid w:val="00894419"/>
    <w:rsid w:val="00894594"/>
    <w:rsid w:val="0089460D"/>
    <w:rsid w:val="00894A88"/>
    <w:rsid w:val="00894CCB"/>
    <w:rsid w:val="00894D6D"/>
    <w:rsid w:val="0089529C"/>
    <w:rsid w:val="00895386"/>
    <w:rsid w:val="008956CA"/>
    <w:rsid w:val="00895B85"/>
    <w:rsid w:val="00896A80"/>
    <w:rsid w:val="0089724F"/>
    <w:rsid w:val="008A041D"/>
    <w:rsid w:val="008A21F2"/>
    <w:rsid w:val="008A21FF"/>
    <w:rsid w:val="008A2323"/>
    <w:rsid w:val="008A2CE2"/>
    <w:rsid w:val="008A30AC"/>
    <w:rsid w:val="008A4052"/>
    <w:rsid w:val="008A44B8"/>
    <w:rsid w:val="008A5094"/>
    <w:rsid w:val="008A51A8"/>
    <w:rsid w:val="008A5206"/>
    <w:rsid w:val="008A54C7"/>
    <w:rsid w:val="008A61A8"/>
    <w:rsid w:val="008A6828"/>
    <w:rsid w:val="008A6EFE"/>
    <w:rsid w:val="008A7415"/>
    <w:rsid w:val="008A77D8"/>
    <w:rsid w:val="008A7B95"/>
    <w:rsid w:val="008A7FFA"/>
    <w:rsid w:val="008B0483"/>
    <w:rsid w:val="008B120C"/>
    <w:rsid w:val="008B1B00"/>
    <w:rsid w:val="008B2996"/>
    <w:rsid w:val="008B2D09"/>
    <w:rsid w:val="008B2E71"/>
    <w:rsid w:val="008B4039"/>
    <w:rsid w:val="008B4748"/>
    <w:rsid w:val="008B48C0"/>
    <w:rsid w:val="008B4C59"/>
    <w:rsid w:val="008B515C"/>
    <w:rsid w:val="008B51A0"/>
    <w:rsid w:val="008B592A"/>
    <w:rsid w:val="008B5CE9"/>
    <w:rsid w:val="008B5DC6"/>
    <w:rsid w:val="008B5DF2"/>
    <w:rsid w:val="008B6712"/>
    <w:rsid w:val="008B6EFC"/>
    <w:rsid w:val="008B7155"/>
    <w:rsid w:val="008B7B5C"/>
    <w:rsid w:val="008B7D6F"/>
    <w:rsid w:val="008C0613"/>
    <w:rsid w:val="008C0C99"/>
    <w:rsid w:val="008C0DE1"/>
    <w:rsid w:val="008C2017"/>
    <w:rsid w:val="008C256E"/>
    <w:rsid w:val="008C2AA7"/>
    <w:rsid w:val="008C2D99"/>
    <w:rsid w:val="008C42F8"/>
    <w:rsid w:val="008C4621"/>
    <w:rsid w:val="008C4958"/>
    <w:rsid w:val="008C4B2B"/>
    <w:rsid w:val="008C4BAA"/>
    <w:rsid w:val="008C4C64"/>
    <w:rsid w:val="008C55AE"/>
    <w:rsid w:val="008C5E29"/>
    <w:rsid w:val="008C667D"/>
    <w:rsid w:val="008C6AE8"/>
    <w:rsid w:val="008C6D30"/>
    <w:rsid w:val="008C6DCD"/>
    <w:rsid w:val="008C7573"/>
    <w:rsid w:val="008D0A60"/>
    <w:rsid w:val="008D0C67"/>
    <w:rsid w:val="008D2874"/>
    <w:rsid w:val="008D2EF8"/>
    <w:rsid w:val="008D337A"/>
    <w:rsid w:val="008D34F1"/>
    <w:rsid w:val="008D395B"/>
    <w:rsid w:val="008D39D8"/>
    <w:rsid w:val="008D4BF2"/>
    <w:rsid w:val="008D5CCD"/>
    <w:rsid w:val="008D6737"/>
    <w:rsid w:val="008D6AD5"/>
    <w:rsid w:val="008D6CC6"/>
    <w:rsid w:val="008D6D1A"/>
    <w:rsid w:val="008E065E"/>
    <w:rsid w:val="008E07DC"/>
    <w:rsid w:val="008E0927"/>
    <w:rsid w:val="008E159E"/>
    <w:rsid w:val="008E1723"/>
    <w:rsid w:val="008E1909"/>
    <w:rsid w:val="008E1A20"/>
    <w:rsid w:val="008E1AA4"/>
    <w:rsid w:val="008E482B"/>
    <w:rsid w:val="008E5F58"/>
    <w:rsid w:val="008E6605"/>
    <w:rsid w:val="008E68AA"/>
    <w:rsid w:val="008E704D"/>
    <w:rsid w:val="008F10E9"/>
    <w:rsid w:val="008F1C35"/>
    <w:rsid w:val="008F1D4D"/>
    <w:rsid w:val="008F1EAB"/>
    <w:rsid w:val="008F33DC"/>
    <w:rsid w:val="008F3989"/>
    <w:rsid w:val="008F3DA0"/>
    <w:rsid w:val="008F477F"/>
    <w:rsid w:val="008F6410"/>
    <w:rsid w:val="008F681B"/>
    <w:rsid w:val="008F6B61"/>
    <w:rsid w:val="008F6FD2"/>
    <w:rsid w:val="009001A6"/>
    <w:rsid w:val="00900AAC"/>
    <w:rsid w:val="00900F22"/>
    <w:rsid w:val="009013D1"/>
    <w:rsid w:val="009019FF"/>
    <w:rsid w:val="00901F29"/>
    <w:rsid w:val="009020AD"/>
    <w:rsid w:val="009021F6"/>
    <w:rsid w:val="00902350"/>
    <w:rsid w:val="00902A9A"/>
    <w:rsid w:val="0090336B"/>
    <w:rsid w:val="0090352E"/>
    <w:rsid w:val="00903A3A"/>
    <w:rsid w:val="009041F4"/>
    <w:rsid w:val="00904510"/>
    <w:rsid w:val="009053AA"/>
    <w:rsid w:val="00906939"/>
    <w:rsid w:val="009069F6"/>
    <w:rsid w:val="00906CDF"/>
    <w:rsid w:val="009075DE"/>
    <w:rsid w:val="0091019E"/>
    <w:rsid w:val="00910B7D"/>
    <w:rsid w:val="00911DFB"/>
    <w:rsid w:val="009139D9"/>
    <w:rsid w:val="00914178"/>
    <w:rsid w:val="0091486E"/>
    <w:rsid w:val="00914AD8"/>
    <w:rsid w:val="00915199"/>
    <w:rsid w:val="009154AA"/>
    <w:rsid w:val="00915975"/>
    <w:rsid w:val="00916079"/>
    <w:rsid w:val="0091692E"/>
    <w:rsid w:val="009175E3"/>
    <w:rsid w:val="00917948"/>
    <w:rsid w:val="00917CE9"/>
    <w:rsid w:val="00920908"/>
    <w:rsid w:val="00920A5E"/>
    <w:rsid w:val="00920BF2"/>
    <w:rsid w:val="00920E7D"/>
    <w:rsid w:val="009213F7"/>
    <w:rsid w:val="009215F7"/>
    <w:rsid w:val="0092160C"/>
    <w:rsid w:val="00921C62"/>
    <w:rsid w:val="00922010"/>
    <w:rsid w:val="009220DF"/>
    <w:rsid w:val="0092236B"/>
    <w:rsid w:val="00922796"/>
    <w:rsid w:val="00922B0A"/>
    <w:rsid w:val="00922B4B"/>
    <w:rsid w:val="00922B9C"/>
    <w:rsid w:val="00923BD2"/>
    <w:rsid w:val="009245BB"/>
    <w:rsid w:val="0092538C"/>
    <w:rsid w:val="009279D3"/>
    <w:rsid w:val="00927B3F"/>
    <w:rsid w:val="009308AC"/>
    <w:rsid w:val="00930CCF"/>
    <w:rsid w:val="00930E68"/>
    <w:rsid w:val="00931148"/>
    <w:rsid w:val="00931AFB"/>
    <w:rsid w:val="00931BD9"/>
    <w:rsid w:val="00932960"/>
    <w:rsid w:val="00932D0C"/>
    <w:rsid w:val="009332C4"/>
    <w:rsid w:val="009335EE"/>
    <w:rsid w:val="009336BF"/>
    <w:rsid w:val="00933CC1"/>
    <w:rsid w:val="00934382"/>
    <w:rsid w:val="0093515B"/>
    <w:rsid w:val="009368F3"/>
    <w:rsid w:val="00936EA7"/>
    <w:rsid w:val="00937DFF"/>
    <w:rsid w:val="00940E12"/>
    <w:rsid w:val="00941636"/>
    <w:rsid w:val="009424D7"/>
    <w:rsid w:val="00942C3A"/>
    <w:rsid w:val="00943742"/>
    <w:rsid w:val="00943820"/>
    <w:rsid w:val="00943870"/>
    <w:rsid w:val="00943CC2"/>
    <w:rsid w:val="00944BC4"/>
    <w:rsid w:val="00945497"/>
    <w:rsid w:val="009455FC"/>
    <w:rsid w:val="00945C05"/>
    <w:rsid w:val="00945C1F"/>
    <w:rsid w:val="009460AC"/>
    <w:rsid w:val="00946676"/>
    <w:rsid w:val="00946945"/>
    <w:rsid w:val="009469F8"/>
    <w:rsid w:val="009476CA"/>
    <w:rsid w:val="009476DE"/>
    <w:rsid w:val="00947713"/>
    <w:rsid w:val="00950BC2"/>
    <w:rsid w:val="00950DE7"/>
    <w:rsid w:val="00951151"/>
    <w:rsid w:val="0095226F"/>
    <w:rsid w:val="009533E3"/>
    <w:rsid w:val="00953454"/>
    <w:rsid w:val="009537C2"/>
    <w:rsid w:val="00953920"/>
    <w:rsid w:val="00953BA8"/>
    <w:rsid w:val="00953D47"/>
    <w:rsid w:val="00954198"/>
    <w:rsid w:val="00954E14"/>
    <w:rsid w:val="00954F4F"/>
    <w:rsid w:val="00955298"/>
    <w:rsid w:val="00955BA3"/>
    <w:rsid w:val="00955EF4"/>
    <w:rsid w:val="0095601F"/>
    <w:rsid w:val="00956302"/>
    <w:rsid w:val="0095681E"/>
    <w:rsid w:val="00956EFA"/>
    <w:rsid w:val="009572D4"/>
    <w:rsid w:val="00960696"/>
    <w:rsid w:val="009608A2"/>
    <w:rsid w:val="009613CD"/>
    <w:rsid w:val="00961921"/>
    <w:rsid w:val="00961D6E"/>
    <w:rsid w:val="0096270F"/>
    <w:rsid w:val="00962DAC"/>
    <w:rsid w:val="00962E4F"/>
    <w:rsid w:val="00962EB9"/>
    <w:rsid w:val="0096349B"/>
    <w:rsid w:val="00963A87"/>
    <w:rsid w:val="00963E2F"/>
    <w:rsid w:val="0096430A"/>
    <w:rsid w:val="009646F9"/>
    <w:rsid w:val="00964E74"/>
    <w:rsid w:val="0096554B"/>
    <w:rsid w:val="0096584A"/>
    <w:rsid w:val="00965931"/>
    <w:rsid w:val="0096628C"/>
    <w:rsid w:val="00966B20"/>
    <w:rsid w:val="00966FD1"/>
    <w:rsid w:val="00966FDF"/>
    <w:rsid w:val="0096725B"/>
    <w:rsid w:val="00970E55"/>
    <w:rsid w:val="0097130C"/>
    <w:rsid w:val="00971F08"/>
    <w:rsid w:val="00974723"/>
    <w:rsid w:val="00974F23"/>
    <w:rsid w:val="0097527F"/>
    <w:rsid w:val="00975409"/>
    <w:rsid w:val="009759C5"/>
    <w:rsid w:val="0097602E"/>
    <w:rsid w:val="0097603D"/>
    <w:rsid w:val="009764B4"/>
    <w:rsid w:val="00976949"/>
    <w:rsid w:val="00976A48"/>
    <w:rsid w:val="00976C4B"/>
    <w:rsid w:val="00976F19"/>
    <w:rsid w:val="00977203"/>
    <w:rsid w:val="009777CF"/>
    <w:rsid w:val="009779E0"/>
    <w:rsid w:val="00980477"/>
    <w:rsid w:val="0098075D"/>
    <w:rsid w:val="00981B5D"/>
    <w:rsid w:val="009820FD"/>
    <w:rsid w:val="00982E8E"/>
    <w:rsid w:val="009834A9"/>
    <w:rsid w:val="0098420B"/>
    <w:rsid w:val="00984469"/>
    <w:rsid w:val="00984B75"/>
    <w:rsid w:val="009851A6"/>
    <w:rsid w:val="00985253"/>
    <w:rsid w:val="009853B3"/>
    <w:rsid w:val="00985DCF"/>
    <w:rsid w:val="00986322"/>
    <w:rsid w:val="00986F9F"/>
    <w:rsid w:val="00987035"/>
    <w:rsid w:val="009872A9"/>
    <w:rsid w:val="00987410"/>
    <w:rsid w:val="0098796A"/>
    <w:rsid w:val="00987D72"/>
    <w:rsid w:val="009902EF"/>
    <w:rsid w:val="00990630"/>
    <w:rsid w:val="00991007"/>
    <w:rsid w:val="00991761"/>
    <w:rsid w:val="00991870"/>
    <w:rsid w:val="009924E3"/>
    <w:rsid w:val="00992516"/>
    <w:rsid w:val="0099299D"/>
    <w:rsid w:val="009929BE"/>
    <w:rsid w:val="0099487F"/>
    <w:rsid w:val="00994DCA"/>
    <w:rsid w:val="00995666"/>
    <w:rsid w:val="00995DBD"/>
    <w:rsid w:val="0099607F"/>
    <w:rsid w:val="009960EC"/>
    <w:rsid w:val="0099676A"/>
    <w:rsid w:val="00996B44"/>
    <w:rsid w:val="00996ED7"/>
    <w:rsid w:val="009970DD"/>
    <w:rsid w:val="009977B1"/>
    <w:rsid w:val="00997ADB"/>
    <w:rsid w:val="00997BF9"/>
    <w:rsid w:val="009A0442"/>
    <w:rsid w:val="009A0927"/>
    <w:rsid w:val="009A0FBA"/>
    <w:rsid w:val="009A1601"/>
    <w:rsid w:val="009A2208"/>
    <w:rsid w:val="009A22E1"/>
    <w:rsid w:val="009A2DBD"/>
    <w:rsid w:val="009A38E7"/>
    <w:rsid w:val="009A462D"/>
    <w:rsid w:val="009A4906"/>
    <w:rsid w:val="009A4A8E"/>
    <w:rsid w:val="009A5124"/>
    <w:rsid w:val="009A524B"/>
    <w:rsid w:val="009A5566"/>
    <w:rsid w:val="009A5737"/>
    <w:rsid w:val="009A5CBA"/>
    <w:rsid w:val="009A6D75"/>
    <w:rsid w:val="009A6E52"/>
    <w:rsid w:val="009A7567"/>
    <w:rsid w:val="009B1F30"/>
    <w:rsid w:val="009B2F4F"/>
    <w:rsid w:val="009B3AC2"/>
    <w:rsid w:val="009B3B90"/>
    <w:rsid w:val="009B43DF"/>
    <w:rsid w:val="009B4DF4"/>
    <w:rsid w:val="009B511E"/>
    <w:rsid w:val="009B5283"/>
    <w:rsid w:val="009B535B"/>
    <w:rsid w:val="009B564E"/>
    <w:rsid w:val="009B655E"/>
    <w:rsid w:val="009B7E87"/>
    <w:rsid w:val="009C04BA"/>
    <w:rsid w:val="009C053F"/>
    <w:rsid w:val="009C0B53"/>
    <w:rsid w:val="009C1312"/>
    <w:rsid w:val="009C1399"/>
    <w:rsid w:val="009C148B"/>
    <w:rsid w:val="009C1FEB"/>
    <w:rsid w:val="009C2545"/>
    <w:rsid w:val="009C25ED"/>
    <w:rsid w:val="009C2A5D"/>
    <w:rsid w:val="009C3102"/>
    <w:rsid w:val="009C3148"/>
    <w:rsid w:val="009C314F"/>
    <w:rsid w:val="009C3480"/>
    <w:rsid w:val="009C403E"/>
    <w:rsid w:val="009C491D"/>
    <w:rsid w:val="009C4D4C"/>
    <w:rsid w:val="009C523F"/>
    <w:rsid w:val="009C5A97"/>
    <w:rsid w:val="009C5E38"/>
    <w:rsid w:val="009C6D92"/>
    <w:rsid w:val="009C7790"/>
    <w:rsid w:val="009C79A4"/>
    <w:rsid w:val="009C7D2B"/>
    <w:rsid w:val="009C7EF7"/>
    <w:rsid w:val="009D038A"/>
    <w:rsid w:val="009D0828"/>
    <w:rsid w:val="009D0B6D"/>
    <w:rsid w:val="009D1A0A"/>
    <w:rsid w:val="009D1E0C"/>
    <w:rsid w:val="009D22A0"/>
    <w:rsid w:val="009D249B"/>
    <w:rsid w:val="009D318D"/>
    <w:rsid w:val="009D326D"/>
    <w:rsid w:val="009D389D"/>
    <w:rsid w:val="009D40D8"/>
    <w:rsid w:val="009D414B"/>
    <w:rsid w:val="009D45B9"/>
    <w:rsid w:val="009D4E0A"/>
    <w:rsid w:val="009D4EED"/>
    <w:rsid w:val="009D4FF0"/>
    <w:rsid w:val="009D66B1"/>
    <w:rsid w:val="009D671A"/>
    <w:rsid w:val="009D703C"/>
    <w:rsid w:val="009D718F"/>
    <w:rsid w:val="009D7585"/>
    <w:rsid w:val="009D7848"/>
    <w:rsid w:val="009D7FB5"/>
    <w:rsid w:val="009E0212"/>
    <w:rsid w:val="009E068F"/>
    <w:rsid w:val="009E0901"/>
    <w:rsid w:val="009E0F56"/>
    <w:rsid w:val="009E14E0"/>
    <w:rsid w:val="009E16FF"/>
    <w:rsid w:val="009E245D"/>
    <w:rsid w:val="009E2C1D"/>
    <w:rsid w:val="009E3017"/>
    <w:rsid w:val="009E35DB"/>
    <w:rsid w:val="009E3781"/>
    <w:rsid w:val="009E3799"/>
    <w:rsid w:val="009E3B7C"/>
    <w:rsid w:val="009E4342"/>
    <w:rsid w:val="009E47A3"/>
    <w:rsid w:val="009E4897"/>
    <w:rsid w:val="009E54B2"/>
    <w:rsid w:val="009E55B1"/>
    <w:rsid w:val="009E61F3"/>
    <w:rsid w:val="009E68D7"/>
    <w:rsid w:val="009E78E7"/>
    <w:rsid w:val="009E7E2D"/>
    <w:rsid w:val="009F08F3"/>
    <w:rsid w:val="009F0D6D"/>
    <w:rsid w:val="009F0EBC"/>
    <w:rsid w:val="009F0F28"/>
    <w:rsid w:val="009F1A60"/>
    <w:rsid w:val="009F2069"/>
    <w:rsid w:val="009F2818"/>
    <w:rsid w:val="009F344F"/>
    <w:rsid w:val="009F390C"/>
    <w:rsid w:val="009F427D"/>
    <w:rsid w:val="009F431A"/>
    <w:rsid w:val="009F4B63"/>
    <w:rsid w:val="009F5E13"/>
    <w:rsid w:val="009F5E2F"/>
    <w:rsid w:val="009F5EAE"/>
    <w:rsid w:val="009F7114"/>
    <w:rsid w:val="009F7437"/>
    <w:rsid w:val="00A00D59"/>
    <w:rsid w:val="00A01189"/>
    <w:rsid w:val="00A0185F"/>
    <w:rsid w:val="00A01D07"/>
    <w:rsid w:val="00A01D47"/>
    <w:rsid w:val="00A02C99"/>
    <w:rsid w:val="00A02E5F"/>
    <w:rsid w:val="00A0407B"/>
    <w:rsid w:val="00A048A8"/>
    <w:rsid w:val="00A04B30"/>
    <w:rsid w:val="00A04F49"/>
    <w:rsid w:val="00A05044"/>
    <w:rsid w:val="00A0635D"/>
    <w:rsid w:val="00A0642B"/>
    <w:rsid w:val="00A06994"/>
    <w:rsid w:val="00A06CD3"/>
    <w:rsid w:val="00A06FA2"/>
    <w:rsid w:val="00A1051C"/>
    <w:rsid w:val="00A1094B"/>
    <w:rsid w:val="00A10999"/>
    <w:rsid w:val="00A12C38"/>
    <w:rsid w:val="00A13E54"/>
    <w:rsid w:val="00A14582"/>
    <w:rsid w:val="00A14F4E"/>
    <w:rsid w:val="00A15C12"/>
    <w:rsid w:val="00A1673D"/>
    <w:rsid w:val="00A16AF3"/>
    <w:rsid w:val="00A16CCA"/>
    <w:rsid w:val="00A17EBF"/>
    <w:rsid w:val="00A17F63"/>
    <w:rsid w:val="00A17F64"/>
    <w:rsid w:val="00A20379"/>
    <w:rsid w:val="00A20E07"/>
    <w:rsid w:val="00A2193B"/>
    <w:rsid w:val="00A2279A"/>
    <w:rsid w:val="00A22D37"/>
    <w:rsid w:val="00A2351A"/>
    <w:rsid w:val="00A23801"/>
    <w:rsid w:val="00A23F02"/>
    <w:rsid w:val="00A241CC"/>
    <w:rsid w:val="00A2474B"/>
    <w:rsid w:val="00A24A70"/>
    <w:rsid w:val="00A24C36"/>
    <w:rsid w:val="00A256F8"/>
    <w:rsid w:val="00A26473"/>
    <w:rsid w:val="00A264A9"/>
    <w:rsid w:val="00A26879"/>
    <w:rsid w:val="00A269DE"/>
    <w:rsid w:val="00A26D56"/>
    <w:rsid w:val="00A27785"/>
    <w:rsid w:val="00A27829"/>
    <w:rsid w:val="00A30187"/>
    <w:rsid w:val="00A30775"/>
    <w:rsid w:val="00A30C96"/>
    <w:rsid w:val="00A3242E"/>
    <w:rsid w:val="00A32CF3"/>
    <w:rsid w:val="00A3448A"/>
    <w:rsid w:val="00A345C0"/>
    <w:rsid w:val="00A35AE2"/>
    <w:rsid w:val="00A3605B"/>
    <w:rsid w:val="00A36297"/>
    <w:rsid w:val="00A365D2"/>
    <w:rsid w:val="00A3720D"/>
    <w:rsid w:val="00A37380"/>
    <w:rsid w:val="00A37E42"/>
    <w:rsid w:val="00A400CD"/>
    <w:rsid w:val="00A40ED0"/>
    <w:rsid w:val="00A410F6"/>
    <w:rsid w:val="00A41393"/>
    <w:rsid w:val="00A414C5"/>
    <w:rsid w:val="00A4151F"/>
    <w:rsid w:val="00A41966"/>
    <w:rsid w:val="00A41E2B"/>
    <w:rsid w:val="00A4246E"/>
    <w:rsid w:val="00A424F3"/>
    <w:rsid w:val="00A42616"/>
    <w:rsid w:val="00A43532"/>
    <w:rsid w:val="00A436F3"/>
    <w:rsid w:val="00A4478E"/>
    <w:rsid w:val="00A44A9C"/>
    <w:rsid w:val="00A45639"/>
    <w:rsid w:val="00A45918"/>
    <w:rsid w:val="00A45B74"/>
    <w:rsid w:val="00A45C97"/>
    <w:rsid w:val="00A46611"/>
    <w:rsid w:val="00A5014C"/>
    <w:rsid w:val="00A50307"/>
    <w:rsid w:val="00A507F0"/>
    <w:rsid w:val="00A5094F"/>
    <w:rsid w:val="00A50D8F"/>
    <w:rsid w:val="00A51E0C"/>
    <w:rsid w:val="00A52210"/>
    <w:rsid w:val="00A5266E"/>
    <w:rsid w:val="00A52C03"/>
    <w:rsid w:val="00A52E1D"/>
    <w:rsid w:val="00A54279"/>
    <w:rsid w:val="00A54D8D"/>
    <w:rsid w:val="00A55B22"/>
    <w:rsid w:val="00A55B28"/>
    <w:rsid w:val="00A55DC8"/>
    <w:rsid w:val="00A5629A"/>
    <w:rsid w:val="00A56798"/>
    <w:rsid w:val="00A56FE3"/>
    <w:rsid w:val="00A5770C"/>
    <w:rsid w:val="00A57977"/>
    <w:rsid w:val="00A6039F"/>
    <w:rsid w:val="00A60896"/>
    <w:rsid w:val="00A60B8E"/>
    <w:rsid w:val="00A61499"/>
    <w:rsid w:val="00A614AE"/>
    <w:rsid w:val="00A618D9"/>
    <w:rsid w:val="00A623AD"/>
    <w:rsid w:val="00A62834"/>
    <w:rsid w:val="00A62A77"/>
    <w:rsid w:val="00A62DD4"/>
    <w:rsid w:val="00A63483"/>
    <w:rsid w:val="00A634A9"/>
    <w:rsid w:val="00A63BEA"/>
    <w:rsid w:val="00A644CA"/>
    <w:rsid w:val="00A6529E"/>
    <w:rsid w:val="00A657D7"/>
    <w:rsid w:val="00A65E06"/>
    <w:rsid w:val="00A660AC"/>
    <w:rsid w:val="00A6687C"/>
    <w:rsid w:val="00A66DA8"/>
    <w:rsid w:val="00A67391"/>
    <w:rsid w:val="00A6760C"/>
    <w:rsid w:val="00A67E6C"/>
    <w:rsid w:val="00A67FB1"/>
    <w:rsid w:val="00A71799"/>
    <w:rsid w:val="00A7194D"/>
    <w:rsid w:val="00A719D1"/>
    <w:rsid w:val="00A71B99"/>
    <w:rsid w:val="00A71F88"/>
    <w:rsid w:val="00A730C4"/>
    <w:rsid w:val="00A733D2"/>
    <w:rsid w:val="00A739D0"/>
    <w:rsid w:val="00A73A0D"/>
    <w:rsid w:val="00A73B9B"/>
    <w:rsid w:val="00A75D39"/>
    <w:rsid w:val="00A761D4"/>
    <w:rsid w:val="00A76DBB"/>
    <w:rsid w:val="00A7706C"/>
    <w:rsid w:val="00A778D5"/>
    <w:rsid w:val="00A77EC4"/>
    <w:rsid w:val="00A80575"/>
    <w:rsid w:val="00A80AC7"/>
    <w:rsid w:val="00A81256"/>
    <w:rsid w:val="00A824A9"/>
    <w:rsid w:val="00A842FD"/>
    <w:rsid w:val="00A84A87"/>
    <w:rsid w:val="00A860FE"/>
    <w:rsid w:val="00A86121"/>
    <w:rsid w:val="00A862D4"/>
    <w:rsid w:val="00A9017B"/>
    <w:rsid w:val="00A90CFA"/>
    <w:rsid w:val="00A91F1F"/>
    <w:rsid w:val="00A92879"/>
    <w:rsid w:val="00A93357"/>
    <w:rsid w:val="00A93E4E"/>
    <w:rsid w:val="00A94108"/>
    <w:rsid w:val="00A9442A"/>
    <w:rsid w:val="00A94B28"/>
    <w:rsid w:val="00A94B9D"/>
    <w:rsid w:val="00A951DB"/>
    <w:rsid w:val="00A956B7"/>
    <w:rsid w:val="00A956F8"/>
    <w:rsid w:val="00A95AEF"/>
    <w:rsid w:val="00A95CD7"/>
    <w:rsid w:val="00A9721A"/>
    <w:rsid w:val="00AA016F"/>
    <w:rsid w:val="00AA0F66"/>
    <w:rsid w:val="00AA0FCD"/>
    <w:rsid w:val="00AA1ED6"/>
    <w:rsid w:val="00AA20D0"/>
    <w:rsid w:val="00AA26C7"/>
    <w:rsid w:val="00AA2C82"/>
    <w:rsid w:val="00AA330A"/>
    <w:rsid w:val="00AA33C1"/>
    <w:rsid w:val="00AA361D"/>
    <w:rsid w:val="00AA43F2"/>
    <w:rsid w:val="00AA51D6"/>
    <w:rsid w:val="00AA5A4B"/>
    <w:rsid w:val="00AA7C13"/>
    <w:rsid w:val="00AB028A"/>
    <w:rsid w:val="00AB03C6"/>
    <w:rsid w:val="00AB0BC8"/>
    <w:rsid w:val="00AB0E42"/>
    <w:rsid w:val="00AB11CA"/>
    <w:rsid w:val="00AB1303"/>
    <w:rsid w:val="00AB14D9"/>
    <w:rsid w:val="00AB2F6B"/>
    <w:rsid w:val="00AB3938"/>
    <w:rsid w:val="00AB3A48"/>
    <w:rsid w:val="00AB3F33"/>
    <w:rsid w:val="00AB44DE"/>
    <w:rsid w:val="00AB4AB8"/>
    <w:rsid w:val="00AB606B"/>
    <w:rsid w:val="00AB655E"/>
    <w:rsid w:val="00AB732A"/>
    <w:rsid w:val="00AB7A59"/>
    <w:rsid w:val="00AB7BB9"/>
    <w:rsid w:val="00AC007F"/>
    <w:rsid w:val="00AC08AA"/>
    <w:rsid w:val="00AC0C93"/>
    <w:rsid w:val="00AC1C05"/>
    <w:rsid w:val="00AC2A81"/>
    <w:rsid w:val="00AC2A93"/>
    <w:rsid w:val="00AC2ECD"/>
    <w:rsid w:val="00AC3119"/>
    <w:rsid w:val="00AC3D10"/>
    <w:rsid w:val="00AC49FB"/>
    <w:rsid w:val="00AC4BBF"/>
    <w:rsid w:val="00AC550F"/>
    <w:rsid w:val="00AC5A10"/>
    <w:rsid w:val="00AC5A65"/>
    <w:rsid w:val="00AC675A"/>
    <w:rsid w:val="00AC6CC7"/>
    <w:rsid w:val="00AC733C"/>
    <w:rsid w:val="00AC7B22"/>
    <w:rsid w:val="00AD00BB"/>
    <w:rsid w:val="00AD0AA3"/>
    <w:rsid w:val="00AD122E"/>
    <w:rsid w:val="00AD1C61"/>
    <w:rsid w:val="00AD1D20"/>
    <w:rsid w:val="00AD20C4"/>
    <w:rsid w:val="00AD236B"/>
    <w:rsid w:val="00AD2C54"/>
    <w:rsid w:val="00AD3F94"/>
    <w:rsid w:val="00AD4A5A"/>
    <w:rsid w:val="00AD51ED"/>
    <w:rsid w:val="00AD59AB"/>
    <w:rsid w:val="00AD5F22"/>
    <w:rsid w:val="00AD62BC"/>
    <w:rsid w:val="00AD7C52"/>
    <w:rsid w:val="00AE0470"/>
    <w:rsid w:val="00AE07E6"/>
    <w:rsid w:val="00AE098D"/>
    <w:rsid w:val="00AE0B14"/>
    <w:rsid w:val="00AE0C21"/>
    <w:rsid w:val="00AE22FB"/>
    <w:rsid w:val="00AE23EE"/>
    <w:rsid w:val="00AE2540"/>
    <w:rsid w:val="00AE27AC"/>
    <w:rsid w:val="00AE3981"/>
    <w:rsid w:val="00AE3E93"/>
    <w:rsid w:val="00AE40E0"/>
    <w:rsid w:val="00AE431E"/>
    <w:rsid w:val="00AE4662"/>
    <w:rsid w:val="00AE4D2F"/>
    <w:rsid w:val="00AE4DBA"/>
    <w:rsid w:val="00AE4F07"/>
    <w:rsid w:val="00AE53DE"/>
    <w:rsid w:val="00AE743A"/>
    <w:rsid w:val="00AE7CB5"/>
    <w:rsid w:val="00AE7E9E"/>
    <w:rsid w:val="00AF08CA"/>
    <w:rsid w:val="00AF1C5D"/>
    <w:rsid w:val="00AF25D5"/>
    <w:rsid w:val="00AF2DE7"/>
    <w:rsid w:val="00AF345A"/>
    <w:rsid w:val="00AF3629"/>
    <w:rsid w:val="00AF3AF2"/>
    <w:rsid w:val="00AF3D10"/>
    <w:rsid w:val="00AF42D7"/>
    <w:rsid w:val="00AF4523"/>
    <w:rsid w:val="00AF4759"/>
    <w:rsid w:val="00AF482C"/>
    <w:rsid w:val="00AF5AEF"/>
    <w:rsid w:val="00AF5D3C"/>
    <w:rsid w:val="00AF5E19"/>
    <w:rsid w:val="00AF61D9"/>
    <w:rsid w:val="00AF6371"/>
    <w:rsid w:val="00AF6A8B"/>
    <w:rsid w:val="00AF6FDE"/>
    <w:rsid w:val="00AF7121"/>
    <w:rsid w:val="00AF79F8"/>
    <w:rsid w:val="00B0010F"/>
    <w:rsid w:val="00B006AF"/>
    <w:rsid w:val="00B006FE"/>
    <w:rsid w:val="00B007CB"/>
    <w:rsid w:val="00B025D7"/>
    <w:rsid w:val="00B02AA9"/>
    <w:rsid w:val="00B02B82"/>
    <w:rsid w:val="00B02FA3"/>
    <w:rsid w:val="00B03429"/>
    <w:rsid w:val="00B03B19"/>
    <w:rsid w:val="00B047FD"/>
    <w:rsid w:val="00B04E03"/>
    <w:rsid w:val="00B04E96"/>
    <w:rsid w:val="00B05084"/>
    <w:rsid w:val="00B051D7"/>
    <w:rsid w:val="00B054A3"/>
    <w:rsid w:val="00B0592F"/>
    <w:rsid w:val="00B05B76"/>
    <w:rsid w:val="00B05BDA"/>
    <w:rsid w:val="00B05E95"/>
    <w:rsid w:val="00B0737B"/>
    <w:rsid w:val="00B07961"/>
    <w:rsid w:val="00B07EBA"/>
    <w:rsid w:val="00B100B9"/>
    <w:rsid w:val="00B1052A"/>
    <w:rsid w:val="00B105F6"/>
    <w:rsid w:val="00B125F7"/>
    <w:rsid w:val="00B139E0"/>
    <w:rsid w:val="00B13A66"/>
    <w:rsid w:val="00B13E74"/>
    <w:rsid w:val="00B14692"/>
    <w:rsid w:val="00B152F4"/>
    <w:rsid w:val="00B1542D"/>
    <w:rsid w:val="00B1576E"/>
    <w:rsid w:val="00B157F9"/>
    <w:rsid w:val="00B15F66"/>
    <w:rsid w:val="00B16272"/>
    <w:rsid w:val="00B167F1"/>
    <w:rsid w:val="00B16FFF"/>
    <w:rsid w:val="00B17033"/>
    <w:rsid w:val="00B17389"/>
    <w:rsid w:val="00B176C4"/>
    <w:rsid w:val="00B20256"/>
    <w:rsid w:val="00B20315"/>
    <w:rsid w:val="00B2074F"/>
    <w:rsid w:val="00B20D09"/>
    <w:rsid w:val="00B2133E"/>
    <w:rsid w:val="00B21DEF"/>
    <w:rsid w:val="00B22A95"/>
    <w:rsid w:val="00B22AC0"/>
    <w:rsid w:val="00B23230"/>
    <w:rsid w:val="00B23AE8"/>
    <w:rsid w:val="00B23CC2"/>
    <w:rsid w:val="00B24E17"/>
    <w:rsid w:val="00B24E9D"/>
    <w:rsid w:val="00B2712A"/>
    <w:rsid w:val="00B2763F"/>
    <w:rsid w:val="00B27853"/>
    <w:rsid w:val="00B27AAC"/>
    <w:rsid w:val="00B302FA"/>
    <w:rsid w:val="00B308CC"/>
    <w:rsid w:val="00B30929"/>
    <w:rsid w:val="00B313B4"/>
    <w:rsid w:val="00B315C7"/>
    <w:rsid w:val="00B31FE9"/>
    <w:rsid w:val="00B32B61"/>
    <w:rsid w:val="00B32E9F"/>
    <w:rsid w:val="00B330B8"/>
    <w:rsid w:val="00B338BE"/>
    <w:rsid w:val="00B33EE9"/>
    <w:rsid w:val="00B342C7"/>
    <w:rsid w:val="00B3594E"/>
    <w:rsid w:val="00B35A60"/>
    <w:rsid w:val="00B35B96"/>
    <w:rsid w:val="00B35BEB"/>
    <w:rsid w:val="00B361F4"/>
    <w:rsid w:val="00B3720E"/>
    <w:rsid w:val="00B372AA"/>
    <w:rsid w:val="00B37351"/>
    <w:rsid w:val="00B375A0"/>
    <w:rsid w:val="00B40445"/>
    <w:rsid w:val="00B40474"/>
    <w:rsid w:val="00B40BA1"/>
    <w:rsid w:val="00B4116E"/>
    <w:rsid w:val="00B41888"/>
    <w:rsid w:val="00B42655"/>
    <w:rsid w:val="00B42961"/>
    <w:rsid w:val="00B4297F"/>
    <w:rsid w:val="00B44118"/>
    <w:rsid w:val="00B459AB"/>
    <w:rsid w:val="00B45A52"/>
    <w:rsid w:val="00B46175"/>
    <w:rsid w:val="00B46AD4"/>
    <w:rsid w:val="00B46E76"/>
    <w:rsid w:val="00B47BEE"/>
    <w:rsid w:val="00B47EDA"/>
    <w:rsid w:val="00B50296"/>
    <w:rsid w:val="00B5054E"/>
    <w:rsid w:val="00B50B57"/>
    <w:rsid w:val="00B50C4B"/>
    <w:rsid w:val="00B51602"/>
    <w:rsid w:val="00B51FEE"/>
    <w:rsid w:val="00B52A53"/>
    <w:rsid w:val="00B52A99"/>
    <w:rsid w:val="00B52D7F"/>
    <w:rsid w:val="00B53ED8"/>
    <w:rsid w:val="00B54D06"/>
    <w:rsid w:val="00B54FC5"/>
    <w:rsid w:val="00B5609E"/>
    <w:rsid w:val="00B567ED"/>
    <w:rsid w:val="00B56916"/>
    <w:rsid w:val="00B571BA"/>
    <w:rsid w:val="00B5776E"/>
    <w:rsid w:val="00B57A22"/>
    <w:rsid w:val="00B57F58"/>
    <w:rsid w:val="00B6021E"/>
    <w:rsid w:val="00B603CD"/>
    <w:rsid w:val="00B604C1"/>
    <w:rsid w:val="00B60F10"/>
    <w:rsid w:val="00B61000"/>
    <w:rsid w:val="00B626E7"/>
    <w:rsid w:val="00B62AAA"/>
    <w:rsid w:val="00B62AE6"/>
    <w:rsid w:val="00B62B11"/>
    <w:rsid w:val="00B6314D"/>
    <w:rsid w:val="00B6366E"/>
    <w:rsid w:val="00B64259"/>
    <w:rsid w:val="00B650A0"/>
    <w:rsid w:val="00B6553E"/>
    <w:rsid w:val="00B658B9"/>
    <w:rsid w:val="00B66345"/>
    <w:rsid w:val="00B664C7"/>
    <w:rsid w:val="00B669B8"/>
    <w:rsid w:val="00B66CD3"/>
    <w:rsid w:val="00B702E4"/>
    <w:rsid w:val="00B70733"/>
    <w:rsid w:val="00B71076"/>
    <w:rsid w:val="00B716B4"/>
    <w:rsid w:val="00B739F6"/>
    <w:rsid w:val="00B73E5E"/>
    <w:rsid w:val="00B74D07"/>
    <w:rsid w:val="00B75C40"/>
    <w:rsid w:val="00B75D28"/>
    <w:rsid w:val="00B75FD6"/>
    <w:rsid w:val="00B768FE"/>
    <w:rsid w:val="00B76AE7"/>
    <w:rsid w:val="00B76EFA"/>
    <w:rsid w:val="00B77A05"/>
    <w:rsid w:val="00B77A81"/>
    <w:rsid w:val="00B77AEB"/>
    <w:rsid w:val="00B77B2A"/>
    <w:rsid w:val="00B77EC9"/>
    <w:rsid w:val="00B80475"/>
    <w:rsid w:val="00B8092B"/>
    <w:rsid w:val="00B81A6C"/>
    <w:rsid w:val="00B81AD8"/>
    <w:rsid w:val="00B8205F"/>
    <w:rsid w:val="00B82151"/>
    <w:rsid w:val="00B82AE3"/>
    <w:rsid w:val="00B82BEB"/>
    <w:rsid w:val="00B84708"/>
    <w:rsid w:val="00B84892"/>
    <w:rsid w:val="00B855E5"/>
    <w:rsid w:val="00B856F3"/>
    <w:rsid w:val="00B85DE5"/>
    <w:rsid w:val="00B8681D"/>
    <w:rsid w:val="00B86DDF"/>
    <w:rsid w:val="00B90031"/>
    <w:rsid w:val="00B90739"/>
    <w:rsid w:val="00B90F73"/>
    <w:rsid w:val="00B91DE3"/>
    <w:rsid w:val="00B923B3"/>
    <w:rsid w:val="00B92526"/>
    <w:rsid w:val="00B92DAF"/>
    <w:rsid w:val="00B92F19"/>
    <w:rsid w:val="00B93427"/>
    <w:rsid w:val="00B93B55"/>
    <w:rsid w:val="00B93B59"/>
    <w:rsid w:val="00B9406A"/>
    <w:rsid w:val="00B94E68"/>
    <w:rsid w:val="00B951DC"/>
    <w:rsid w:val="00B9530B"/>
    <w:rsid w:val="00B95F05"/>
    <w:rsid w:val="00B96A62"/>
    <w:rsid w:val="00B973B9"/>
    <w:rsid w:val="00B97945"/>
    <w:rsid w:val="00B97F52"/>
    <w:rsid w:val="00BA1C25"/>
    <w:rsid w:val="00BA2280"/>
    <w:rsid w:val="00BA2A08"/>
    <w:rsid w:val="00BA34C0"/>
    <w:rsid w:val="00BA3EFA"/>
    <w:rsid w:val="00BA3F6C"/>
    <w:rsid w:val="00BA47B3"/>
    <w:rsid w:val="00BA49CB"/>
    <w:rsid w:val="00BA4AAB"/>
    <w:rsid w:val="00BA4F1E"/>
    <w:rsid w:val="00BA56D2"/>
    <w:rsid w:val="00BA592D"/>
    <w:rsid w:val="00BA6F79"/>
    <w:rsid w:val="00BA76E0"/>
    <w:rsid w:val="00BA7969"/>
    <w:rsid w:val="00BA7A7D"/>
    <w:rsid w:val="00BA7B78"/>
    <w:rsid w:val="00BB0D37"/>
    <w:rsid w:val="00BB14C4"/>
    <w:rsid w:val="00BB2A25"/>
    <w:rsid w:val="00BB36D4"/>
    <w:rsid w:val="00BB4495"/>
    <w:rsid w:val="00BB51E9"/>
    <w:rsid w:val="00BB52BF"/>
    <w:rsid w:val="00BB534C"/>
    <w:rsid w:val="00BB749A"/>
    <w:rsid w:val="00BC0B77"/>
    <w:rsid w:val="00BC0FDC"/>
    <w:rsid w:val="00BC1082"/>
    <w:rsid w:val="00BC1C7C"/>
    <w:rsid w:val="00BC1F30"/>
    <w:rsid w:val="00BC24C0"/>
    <w:rsid w:val="00BC25AA"/>
    <w:rsid w:val="00BC3053"/>
    <w:rsid w:val="00BC36AC"/>
    <w:rsid w:val="00BC3FAD"/>
    <w:rsid w:val="00BC44DE"/>
    <w:rsid w:val="00BC46AF"/>
    <w:rsid w:val="00BC4D2E"/>
    <w:rsid w:val="00BC5D1C"/>
    <w:rsid w:val="00BC64DB"/>
    <w:rsid w:val="00BC6A41"/>
    <w:rsid w:val="00BC6BB5"/>
    <w:rsid w:val="00BC6BC1"/>
    <w:rsid w:val="00BC7044"/>
    <w:rsid w:val="00BD04D5"/>
    <w:rsid w:val="00BD1169"/>
    <w:rsid w:val="00BD1823"/>
    <w:rsid w:val="00BD18B8"/>
    <w:rsid w:val="00BD1AA5"/>
    <w:rsid w:val="00BD27AF"/>
    <w:rsid w:val="00BD3FA0"/>
    <w:rsid w:val="00BD47A8"/>
    <w:rsid w:val="00BD48AC"/>
    <w:rsid w:val="00BD4CDD"/>
    <w:rsid w:val="00BD4FA5"/>
    <w:rsid w:val="00BD5F1A"/>
    <w:rsid w:val="00BD619F"/>
    <w:rsid w:val="00BD75C3"/>
    <w:rsid w:val="00BD7F16"/>
    <w:rsid w:val="00BE0B97"/>
    <w:rsid w:val="00BE0BF1"/>
    <w:rsid w:val="00BE1234"/>
    <w:rsid w:val="00BE1FD4"/>
    <w:rsid w:val="00BE2FA6"/>
    <w:rsid w:val="00BE333F"/>
    <w:rsid w:val="00BE3BF5"/>
    <w:rsid w:val="00BE45B3"/>
    <w:rsid w:val="00BE4818"/>
    <w:rsid w:val="00BE4A4B"/>
    <w:rsid w:val="00BE5A2F"/>
    <w:rsid w:val="00BE6453"/>
    <w:rsid w:val="00BE65F3"/>
    <w:rsid w:val="00BE6CF3"/>
    <w:rsid w:val="00BE7406"/>
    <w:rsid w:val="00BE7603"/>
    <w:rsid w:val="00BE78F7"/>
    <w:rsid w:val="00BF0151"/>
    <w:rsid w:val="00BF0A13"/>
    <w:rsid w:val="00BF0A54"/>
    <w:rsid w:val="00BF0F2D"/>
    <w:rsid w:val="00BF0FA3"/>
    <w:rsid w:val="00BF13E9"/>
    <w:rsid w:val="00BF1623"/>
    <w:rsid w:val="00BF1B6B"/>
    <w:rsid w:val="00BF1D89"/>
    <w:rsid w:val="00BF26D4"/>
    <w:rsid w:val="00BF26EB"/>
    <w:rsid w:val="00BF2878"/>
    <w:rsid w:val="00BF3077"/>
    <w:rsid w:val="00BF3251"/>
    <w:rsid w:val="00BF3279"/>
    <w:rsid w:val="00BF35B2"/>
    <w:rsid w:val="00BF3B6B"/>
    <w:rsid w:val="00BF3E81"/>
    <w:rsid w:val="00BF3EC8"/>
    <w:rsid w:val="00BF408B"/>
    <w:rsid w:val="00BF4D66"/>
    <w:rsid w:val="00BF5872"/>
    <w:rsid w:val="00BF5CF6"/>
    <w:rsid w:val="00BF6036"/>
    <w:rsid w:val="00BF611E"/>
    <w:rsid w:val="00BF6582"/>
    <w:rsid w:val="00BF6775"/>
    <w:rsid w:val="00BF690B"/>
    <w:rsid w:val="00BF7217"/>
    <w:rsid w:val="00BF7356"/>
    <w:rsid w:val="00BF74C7"/>
    <w:rsid w:val="00BF7623"/>
    <w:rsid w:val="00C001BE"/>
    <w:rsid w:val="00C00599"/>
    <w:rsid w:val="00C009AC"/>
    <w:rsid w:val="00C00AE8"/>
    <w:rsid w:val="00C00B53"/>
    <w:rsid w:val="00C015F1"/>
    <w:rsid w:val="00C01F33"/>
    <w:rsid w:val="00C01FDA"/>
    <w:rsid w:val="00C0297A"/>
    <w:rsid w:val="00C02CC6"/>
    <w:rsid w:val="00C02DA5"/>
    <w:rsid w:val="00C02EF8"/>
    <w:rsid w:val="00C032FC"/>
    <w:rsid w:val="00C034B4"/>
    <w:rsid w:val="00C040F7"/>
    <w:rsid w:val="00C041B0"/>
    <w:rsid w:val="00C04426"/>
    <w:rsid w:val="00C04475"/>
    <w:rsid w:val="00C044AB"/>
    <w:rsid w:val="00C05706"/>
    <w:rsid w:val="00C05E8E"/>
    <w:rsid w:val="00C06AD5"/>
    <w:rsid w:val="00C07377"/>
    <w:rsid w:val="00C10283"/>
    <w:rsid w:val="00C10478"/>
    <w:rsid w:val="00C11260"/>
    <w:rsid w:val="00C119F4"/>
    <w:rsid w:val="00C11E4F"/>
    <w:rsid w:val="00C12107"/>
    <w:rsid w:val="00C12978"/>
    <w:rsid w:val="00C1336E"/>
    <w:rsid w:val="00C1339F"/>
    <w:rsid w:val="00C13429"/>
    <w:rsid w:val="00C136B9"/>
    <w:rsid w:val="00C14D4B"/>
    <w:rsid w:val="00C14F45"/>
    <w:rsid w:val="00C154BB"/>
    <w:rsid w:val="00C15FEA"/>
    <w:rsid w:val="00C1670D"/>
    <w:rsid w:val="00C173FB"/>
    <w:rsid w:val="00C1752E"/>
    <w:rsid w:val="00C177D6"/>
    <w:rsid w:val="00C214EA"/>
    <w:rsid w:val="00C22E48"/>
    <w:rsid w:val="00C234B5"/>
    <w:rsid w:val="00C23BB8"/>
    <w:rsid w:val="00C23EE8"/>
    <w:rsid w:val="00C2471F"/>
    <w:rsid w:val="00C24E68"/>
    <w:rsid w:val="00C25DF9"/>
    <w:rsid w:val="00C2656B"/>
    <w:rsid w:val="00C2684F"/>
    <w:rsid w:val="00C26FAA"/>
    <w:rsid w:val="00C279B5"/>
    <w:rsid w:val="00C27BD2"/>
    <w:rsid w:val="00C27C45"/>
    <w:rsid w:val="00C30691"/>
    <w:rsid w:val="00C30833"/>
    <w:rsid w:val="00C30F0B"/>
    <w:rsid w:val="00C3168E"/>
    <w:rsid w:val="00C35447"/>
    <w:rsid w:val="00C35564"/>
    <w:rsid w:val="00C35CCF"/>
    <w:rsid w:val="00C3719D"/>
    <w:rsid w:val="00C3756F"/>
    <w:rsid w:val="00C377C8"/>
    <w:rsid w:val="00C37FEB"/>
    <w:rsid w:val="00C4076A"/>
    <w:rsid w:val="00C40BC2"/>
    <w:rsid w:val="00C41251"/>
    <w:rsid w:val="00C42C69"/>
    <w:rsid w:val="00C42C71"/>
    <w:rsid w:val="00C42D85"/>
    <w:rsid w:val="00C42DF8"/>
    <w:rsid w:val="00C433AE"/>
    <w:rsid w:val="00C43A9B"/>
    <w:rsid w:val="00C46240"/>
    <w:rsid w:val="00C466E4"/>
    <w:rsid w:val="00C471BE"/>
    <w:rsid w:val="00C47927"/>
    <w:rsid w:val="00C4799A"/>
    <w:rsid w:val="00C47E8C"/>
    <w:rsid w:val="00C504D0"/>
    <w:rsid w:val="00C509AE"/>
    <w:rsid w:val="00C5211F"/>
    <w:rsid w:val="00C525C1"/>
    <w:rsid w:val="00C52DC6"/>
    <w:rsid w:val="00C532F3"/>
    <w:rsid w:val="00C53624"/>
    <w:rsid w:val="00C53871"/>
    <w:rsid w:val="00C54995"/>
    <w:rsid w:val="00C54D41"/>
    <w:rsid w:val="00C5517F"/>
    <w:rsid w:val="00C55408"/>
    <w:rsid w:val="00C5572E"/>
    <w:rsid w:val="00C55CFC"/>
    <w:rsid w:val="00C56ED2"/>
    <w:rsid w:val="00C577CD"/>
    <w:rsid w:val="00C57D72"/>
    <w:rsid w:val="00C57EF3"/>
    <w:rsid w:val="00C603E2"/>
    <w:rsid w:val="00C60406"/>
    <w:rsid w:val="00C60783"/>
    <w:rsid w:val="00C609B6"/>
    <w:rsid w:val="00C6151A"/>
    <w:rsid w:val="00C61B4C"/>
    <w:rsid w:val="00C61FE8"/>
    <w:rsid w:val="00C6225F"/>
    <w:rsid w:val="00C62F23"/>
    <w:rsid w:val="00C63A69"/>
    <w:rsid w:val="00C63B91"/>
    <w:rsid w:val="00C64433"/>
    <w:rsid w:val="00C64672"/>
    <w:rsid w:val="00C6484D"/>
    <w:rsid w:val="00C64BE5"/>
    <w:rsid w:val="00C6502D"/>
    <w:rsid w:val="00C65CA3"/>
    <w:rsid w:val="00C662E2"/>
    <w:rsid w:val="00C66D7D"/>
    <w:rsid w:val="00C672D2"/>
    <w:rsid w:val="00C67803"/>
    <w:rsid w:val="00C7057C"/>
    <w:rsid w:val="00C70697"/>
    <w:rsid w:val="00C70F6D"/>
    <w:rsid w:val="00C7245B"/>
    <w:rsid w:val="00C72EF4"/>
    <w:rsid w:val="00C7377C"/>
    <w:rsid w:val="00C73831"/>
    <w:rsid w:val="00C74046"/>
    <w:rsid w:val="00C752B6"/>
    <w:rsid w:val="00C75D2F"/>
    <w:rsid w:val="00C767BE"/>
    <w:rsid w:val="00C76963"/>
    <w:rsid w:val="00C76E3C"/>
    <w:rsid w:val="00C76F2F"/>
    <w:rsid w:val="00C770F2"/>
    <w:rsid w:val="00C77209"/>
    <w:rsid w:val="00C81568"/>
    <w:rsid w:val="00C83454"/>
    <w:rsid w:val="00C836BC"/>
    <w:rsid w:val="00C84847"/>
    <w:rsid w:val="00C84CA9"/>
    <w:rsid w:val="00C8580F"/>
    <w:rsid w:val="00C87994"/>
    <w:rsid w:val="00C87996"/>
    <w:rsid w:val="00C90158"/>
    <w:rsid w:val="00C90216"/>
    <w:rsid w:val="00C9027A"/>
    <w:rsid w:val="00C904B3"/>
    <w:rsid w:val="00C9068E"/>
    <w:rsid w:val="00C90D9C"/>
    <w:rsid w:val="00C910C3"/>
    <w:rsid w:val="00C9182E"/>
    <w:rsid w:val="00C919B8"/>
    <w:rsid w:val="00C91F7D"/>
    <w:rsid w:val="00C91FCB"/>
    <w:rsid w:val="00C93196"/>
    <w:rsid w:val="00C93B42"/>
    <w:rsid w:val="00C93C4B"/>
    <w:rsid w:val="00C944AB"/>
    <w:rsid w:val="00C953CF"/>
    <w:rsid w:val="00C95B40"/>
    <w:rsid w:val="00C964B6"/>
    <w:rsid w:val="00C96D0C"/>
    <w:rsid w:val="00C97482"/>
    <w:rsid w:val="00C977D6"/>
    <w:rsid w:val="00CA0487"/>
    <w:rsid w:val="00CA04B9"/>
    <w:rsid w:val="00CA0EBA"/>
    <w:rsid w:val="00CA1057"/>
    <w:rsid w:val="00CA1ED8"/>
    <w:rsid w:val="00CA2BF4"/>
    <w:rsid w:val="00CA331B"/>
    <w:rsid w:val="00CA3474"/>
    <w:rsid w:val="00CA34C1"/>
    <w:rsid w:val="00CA4300"/>
    <w:rsid w:val="00CA4CF2"/>
    <w:rsid w:val="00CA5093"/>
    <w:rsid w:val="00CA5F74"/>
    <w:rsid w:val="00CA62A6"/>
    <w:rsid w:val="00CA6F09"/>
    <w:rsid w:val="00CA7373"/>
    <w:rsid w:val="00CA774F"/>
    <w:rsid w:val="00CA7E18"/>
    <w:rsid w:val="00CB0B4B"/>
    <w:rsid w:val="00CB1810"/>
    <w:rsid w:val="00CB1D2A"/>
    <w:rsid w:val="00CB1E82"/>
    <w:rsid w:val="00CB1F63"/>
    <w:rsid w:val="00CB240B"/>
    <w:rsid w:val="00CB2BD7"/>
    <w:rsid w:val="00CB2C47"/>
    <w:rsid w:val="00CB31CC"/>
    <w:rsid w:val="00CB38F5"/>
    <w:rsid w:val="00CB3969"/>
    <w:rsid w:val="00CB3B3A"/>
    <w:rsid w:val="00CB3BBF"/>
    <w:rsid w:val="00CB40A6"/>
    <w:rsid w:val="00CB43B7"/>
    <w:rsid w:val="00CB49FC"/>
    <w:rsid w:val="00CB4C9E"/>
    <w:rsid w:val="00CB4D66"/>
    <w:rsid w:val="00CB5072"/>
    <w:rsid w:val="00CB5329"/>
    <w:rsid w:val="00CB59E0"/>
    <w:rsid w:val="00CB61EF"/>
    <w:rsid w:val="00CB6770"/>
    <w:rsid w:val="00CB7170"/>
    <w:rsid w:val="00CB7876"/>
    <w:rsid w:val="00CB7F94"/>
    <w:rsid w:val="00CC0239"/>
    <w:rsid w:val="00CC040E"/>
    <w:rsid w:val="00CC0A45"/>
    <w:rsid w:val="00CC111F"/>
    <w:rsid w:val="00CC16FC"/>
    <w:rsid w:val="00CC1FB9"/>
    <w:rsid w:val="00CC2011"/>
    <w:rsid w:val="00CC2415"/>
    <w:rsid w:val="00CC2716"/>
    <w:rsid w:val="00CC32E9"/>
    <w:rsid w:val="00CC36B3"/>
    <w:rsid w:val="00CC3B48"/>
    <w:rsid w:val="00CC3EA0"/>
    <w:rsid w:val="00CC4046"/>
    <w:rsid w:val="00CC4265"/>
    <w:rsid w:val="00CC64F8"/>
    <w:rsid w:val="00CC745E"/>
    <w:rsid w:val="00CC7B45"/>
    <w:rsid w:val="00CD0230"/>
    <w:rsid w:val="00CD0676"/>
    <w:rsid w:val="00CD0D28"/>
    <w:rsid w:val="00CD0FCF"/>
    <w:rsid w:val="00CD1072"/>
    <w:rsid w:val="00CD1188"/>
    <w:rsid w:val="00CD150F"/>
    <w:rsid w:val="00CD2B1A"/>
    <w:rsid w:val="00CD2D0C"/>
    <w:rsid w:val="00CD2ED1"/>
    <w:rsid w:val="00CD2F77"/>
    <w:rsid w:val="00CD30E1"/>
    <w:rsid w:val="00CD337B"/>
    <w:rsid w:val="00CD3412"/>
    <w:rsid w:val="00CD38A3"/>
    <w:rsid w:val="00CD3DB7"/>
    <w:rsid w:val="00CD4074"/>
    <w:rsid w:val="00CD424E"/>
    <w:rsid w:val="00CD4CFF"/>
    <w:rsid w:val="00CD5251"/>
    <w:rsid w:val="00CD5555"/>
    <w:rsid w:val="00CD6A78"/>
    <w:rsid w:val="00CD7877"/>
    <w:rsid w:val="00CE0424"/>
    <w:rsid w:val="00CE090A"/>
    <w:rsid w:val="00CE182B"/>
    <w:rsid w:val="00CE2651"/>
    <w:rsid w:val="00CE2852"/>
    <w:rsid w:val="00CE2883"/>
    <w:rsid w:val="00CE2A8A"/>
    <w:rsid w:val="00CE56D0"/>
    <w:rsid w:val="00CE74E6"/>
    <w:rsid w:val="00CE7561"/>
    <w:rsid w:val="00CE7B97"/>
    <w:rsid w:val="00CE7D63"/>
    <w:rsid w:val="00CF0CF8"/>
    <w:rsid w:val="00CF1354"/>
    <w:rsid w:val="00CF1709"/>
    <w:rsid w:val="00CF27E3"/>
    <w:rsid w:val="00CF2A8B"/>
    <w:rsid w:val="00CF3A80"/>
    <w:rsid w:val="00CF3B1F"/>
    <w:rsid w:val="00CF3BF6"/>
    <w:rsid w:val="00CF42C4"/>
    <w:rsid w:val="00CF49D6"/>
    <w:rsid w:val="00CF51DD"/>
    <w:rsid w:val="00CF5BA1"/>
    <w:rsid w:val="00CF5CB0"/>
    <w:rsid w:val="00CF625B"/>
    <w:rsid w:val="00CF687E"/>
    <w:rsid w:val="00CF6BA0"/>
    <w:rsid w:val="00CF7B42"/>
    <w:rsid w:val="00CF7BE7"/>
    <w:rsid w:val="00CF7C55"/>
    <w:rsid w:val="00D001C9"/>
    <w:rsid w:val="00D003E2"/>
    <w:rsid w:val="00D00503"/>
    <w:rsid w:val="00D00EE6"/>
    <w:rsid w:val="00D0142B"/>
    <w:rsid w:val="00D01F9C"/>
    <w:rsid w:val="00D02289"/>
    <w:rsid w:val="00D031DA"/>
    <w:rsid w:val="00D0349B"/>
    <w:rsid w:val="00D03861"/>
    <w:rsid w:val="00D03898"/>
    <w:rsid w:val="00D04434"/>
    <w:rsid w:val="00D04A7D"/>
    <w:rsid w:val="00D05AA7"/>
    <w:rsid w:val="00D05F16"/>
    <w:rsid w:val="00D06492"/>
    <w:rsid w:val="00D0655A"/>
    <w:rsid w:val="00D067F6"/>
    <w:rsid w:val="00D06B68"/>
    <w:rsid w:val="00D0708C"/>
    <w:rsid w:val="00D0791F"/>
    <w:rsid w:val="00D07992"/>
    <w:rsid w:val="00D10249"/>
    <w:rsid w:val="00D10951"/>
    <w:rsid w:val="00D115C3"/>
    <w:rsid w:val="00D11897"/>
    <w:rsid w:val="00D11FB8"/>
    <w:rsid w:val="00D1267B"/>
    <w:rsid w:val="00D12695"/>
    <w:rsid w:val="00D13135"/>
    <w:rsid w:val="00D13310"/>
    <w:rsid w:val="00D13325"/>
    <w:rsid w:val="00D13C81"/>
    <w:rsid w:val="00D13E4E"/>
    <w:rsid w:val="00D15AAD"/>
    <w:rsid w:val="00D15D01"/>
    <w:rsid w:val="00D161D8"/>
    <w:rsid w:val="00D165B8"/>
    <w:rsid w:val="00D16E10"/>
    <w:rsid w:val="00D17CE4"/>
    <w:rsid w:val="00D2006E"/>
    <w:rsid w:val="00D2069F"/>
    <w:rsid w:val="00D20896"/>
    <w:rsid w:val="00D21672"/>
    <w:rsid w:val="00D226F8"/>
    <w:rsid w:val="00D2277F"/>
    <w:rsid w:val="00D239A7"/>
    <w:rsid w:val="00D23BE5"/>
    <w:rsid w:val="00D23F47"/>
    <w:rsid w:val="00D242E0"/>
    <w:rsid w:val="00D24951"/>
    <w:rsid w:val="00D251A0"/>
    <w:rsid w:val="00D25491"/>
    <w:rsid w:val="00D25557"/>
    <w:rsid w:val="00D2556A"/>
    <w:rsid w:val="00D25BE0"/>
    <w:rsid w:val="00D26BF0"/>
    <w:rsid w:val="00D26C20"/>
    <w:rsid w:val="00D27F67"/>
    <w:rsid w:val="00D3005B"/>
    <w:rsid w:val="00D31B35"/>
    <w:rsid w:val="00D32518"/>
    <w:rsid w:val="00D346B3"/>
    <w:rsid w:val="00D34C1E"/>
    <w:rsid w:val="00D34C5A"/>
    <w:rsid w:val="00D351A4"/>
    <w:rsid w:val="00D35FBD"/>
    <w:rsid w:val="00D36455"/>
    <w:rsid w:val="00D3668A"/>
    <w:rsid w:val="00D36809"/>
    <w:rsid w:val="00D36E71"/>
    <w:rsid w:val="00D370A5"/>
    <w:rsid w:val="00D37CB5"/>
    <w:rsid w:val="00D37D3A"/>
    <w:rsid w:val="00D37D87"/>
    <w:rsid w:val="00D37F48"/>
    <w:rsid w:val="00D404CA"/>
    <w:rsid w:val="00D40B33"/>
    <w:rsid w:val="00D41EAF"/>
    <w:rsid w:val="00D426C2"/>
    <w:rsid w:val="00D4318F"/>
    <w:rsid w:val="00D438BF"/>
    <w:rsid w:val="00D43B12"/>
    <w:rsid w:val="00D43CF8"/>
    <w:rsid w:val="00D43DA0"/>
    <w:rsid w:val="00D440F8"/>
    <w:rsid w:val="00D441B9"/>
    <w:rsid w:val="00D4515A"/>
    <w:rsid w:val="00D4568D"/>
    <w:rsid w:val="00D4619E"/>
    <w:rsid w:val="00D463E2"/>
    <w:rsid w:val="00D470E6"/>
    <w:rsid w:val="00D476B2"/>
    <w:rsid w:val="00D47C0D"/>
    <w:rsid w:val="00D50442"/>
    <w:rsid w:val="00D50A06"/>
    <w:rsid w:val="00D512FF"/>
    <w:rsid w:val="00D51F60"/>
    <w:rsid w:val="00D52BA3"/>
    <w:rsid w:val="00D5303E"/>
    <w:rsid w:val="00D546FF"/>
    <w:rsid w:val="00D548D1"/>
    <w:rsid w:val="00D54BA6"/>
    <w:rsid w:val="00D55AD5"/>
    <w:rsid w:val="00D55E91"/>
    <w:rsid w:val="00D569B1"/>
    <w:rsid w:val="00D5755C"/>
    <w:rsid w:val="00D576CA"/>
    <w:rsid w:val="00D576E3"/>
    <w:rsid w:val="00D601C2"/>
    <w:rsid w:val="00D60E13"/>
    <w:rsid w:val="00D61AF5"/>
    <w:rsid w:val="00D6228B"/>
    <w:rsid w:val="00D627C2"/>
    <w:rsid w:val="00D62AC2"/>
    <w:rsid w:val="00D62CD5"/>
    <w:rsid w:val="00D642D1"/>
    <w:rsid w:val="00D6435F"/>
    <w:rsid w:val="00D64DEB"/>
    <w:rsid w:val="00D652B5"/>
    <w:rsid w:val="00D66155"/>
    <w:rsid w:val="00D66312"/>
    <w:rsid w:val="00D6632C"/>
    <w:rsid w:val="00D66919"/>
    <w:rsid w:val="00D66DB2"/>
    <w:rsid w:val="00D67C2D"/>
    <w:rsid w:val="00D7079A"/>
    <w:rsid w:val="00D70841"/>
    <w:rsid w:val="00D708B0"/>
    <w:rsid w:val="00D70C0E"/>
    <w:rsid w:val="00D712BC"/>
    <w:rsid w:val="00D72099"/>
    <w:rsid w:val="00D72115"/>
    <w:rsid w:val="00D72986"/>
    <w:rsid w:val="00D72E18"/>
    <w:rsid w:val="00D73192"/>
    <w:rsid w:val="00D73A16"/>
    <w:rsid w:val="00D749BF"/>
    <w:rsid w:val="00D7735D"/>
    <w:rsid w:val="00D7751A"/>
    <w:rsid w:val="00D77B1D"/>
    <w:rsid w:val="00D8021F"/>
    <w:rsid w:val="00D80383"/>
    <w:rsid w:val="00D80ADB"/>
    <w:rsid w:val="00D80B3E"/>
    <w:rsid w:val="00D81B69"/>
    <w:rsid w:val="00D81DFE"/>
    <w:rsid w:val="00D81F78"/>
    <w:rsid w:val="00D81FCC"/>
    <w:rsid w:val="00D823C6"/>
    <w:rsid w:val="00D82883"/>
    <w:rsid w:val="00D82E25"/>
    <w:rsid w:val="00D831A0"/>
    <w:rsid w:val="00D834F2"/>
    <w:rsid w:val="00D837A0"/>
    <w:rsid w:val="00D84344"/>
    <w:rsid w:val="00D86B71"/>
    <w:rsid w:val="00D86CA3"/>
    <w:rsid w:val="00D87003"/>
    <w:rsid w:val="00D871CE"/>
    <w:rsid w:val="00D8787A"/>
    <w:rsid w:val="00D878A9"/>
    <w:rsid w:val="00D8796C"/>
    <w:rsid w:val="00D87C65"/>
    <w:rsid w:val="00D90033"/>
    <w:rsid w:val="00D9129F"/>
    <w:rsid w:val="00D9196D"/>
    <w:rsid w:val="00D92982"/>
    <w:rsid w:val="00D92D71"/>
    <w:rsid w:val="00D93024"/>
    <w:rsid w:val="00D93AE1"/>
    <w:rsid w:val="00D93FF6"/>
    <w:rsid w:val="00D943A0"/>
    <w:rsid w:val="00D94B1F"/>
    <w:rsid w:val="00D955BF"/>
    <w:rsid w:val="00D95766"/>
    <w:rsid w:val="00D9587A"/>
    <w:rsid w:val="00D959CC"/>
    <w:rsid w:val="00D9693C"/>
    <w:rsid w:val="00D96AF5"/>
    <w:rsid w:val="00D971D9"/>
    <w:rsid w:val="00D97336"/>
    <w:rsid w:val="00D97EF6"/>
    <w:rsid w:val="00DA0471"/>
    <w:rsid w:val="00DA25B1"/>
    <w:rsid w:val="00DA305E"/>
    <w:rsid w:val="00DA3477"/>
    <w:rsid w:val="00DA358A"/>
    <w:rsid w:val="00DA41F5"/>
    <w:rsid w:val="00DA4E1E"/>
    <w:rsid w:val="00DA5007"/>
    <w:rsid w:val="00DA5417"/>
    <w:rsid w:val="00DA56E8"/>
    <w:rsid w:val="00DA5BDE"/>
    <w:rsid w:val="00DA6689"/>
    <w:rsid w:val="00DA7255"/>
    <w:rsid w:val="00DA730F"/>
    <w:rsid w:val="00DA7516"/>
    <w:rsid w:val="00DA776D"/>
    <w:rsid w:val="00DA7B3B"/>
    <w:rsid w:val="00DB0A9F"/>
    <w:rsid w:val="00DB0F9E"/>
    <w:rsid w:val="00DB1429"/>
    <w:rsid w:val="00DB1641"/>
    <w:rsid w:val="00DB1A51"/>
    <w:rsid w:val="00DB1C6D"/>
    <w:rsid w:val="00DB2677"/>
    <w:rsid w:val="00DB27C1"/>
    <w:rsid w:val="00DB377D"/>
    <w:rsid w:val="00DB3F84"/>
    <w:rsid w:val="00DB4499"/>
    <w:rsid w:val="00DB4C71"/>
    <w:rsid w:val="00DB4FFB"/>
    <w:rsid w:val="00DB53DD"/>
    <w:rsid w:val="00DB5847"/>
    <w:rsid w:val="00DB591C"/>
    <w:rsid w:val="00DB7A41"/>
    <w:rsid w:val="00DC0269"/>
    <w:rsid w:val="00DC087B"/>
    <w:rsid w:val="00DC0BC3"/>
    <w:rsid w:val="00DC0D4D"/>
    <w:rsid w:val="00DC13A2"/>
    <w:rsid w:val="00DC18D2"/>
    <w:rsid w:val="00DC266E"/>
    <w:rsid w:val="00DC2D36"/>
    <w:rsid w:val="00DC2F9A"/>
    <w:rsid w:val="00DC3047"/>
    <w:rsid w:val="00DC3425"/>
    <w:rsid w:val="00DC34AD"/>
    <w:rsid w:val="00DC4285"/>
    <w:rsid w:val="00DC4FEA"/>
    <w:rsid w:val="00DC5286"/>
    <w:rsid w:val="00DC53EF"/>
    <w:rsid w:val="00DC6486"/>
    <w:rsid w:val="00DC6927"/>
    <w:rsid w:val="00DC69C5"/>
    <w:rsid w:val="00DC7A6B"/>
    <w:rsid w:val="00DC7AAD"/>
    <w:rsid w:val="00DC7E2E"/>
    <w:rsid w:val="00DD0200"/>
    <w:rsid w:val="00DD0A3C"/>
    <w:rsid w:val="00DD0B12"/>
    <w:rsid w:val="00DD0CCA"/>
    <w:rsid w:val="00DD1174"/>
    <w:rsid w:val="00DD162C"/>
    <w:rsid w:val="00DD18FF"/>
    <w:rsid w:val="00DD22FE"/>
    <w:rsid w:val="00DD3648"/>
    <w:rsid w:val="00DD3EBF"/>
    <w:rsid w:val="00DD4536"/>
    <w:rsid w:val="00DD4910"/>
    <w:rsid w:val="00DD5CE4"/>
    <w:rsid w:val="00DD6457"/>
    <w:rsid w:val="00DD6508"/>
    <w:rsid w:val="00DD6A8C"/>
    <w:rsid w:val="00DD6C37"/>
    <w:rsid w:val="00DD6D89"/>
    <w:rsid w:val="00DD75E2"/>
    <w:rsid w:val="00DD7DCF"/>
    <w:rsid w:val="00DE06D0"/>
    <w:rsid w:val="00DE1183"/>
    <w:rsid w:val="00DE16A2"/>
    <w:rsid w:val="00DE1825"/>
    <w:rsid w:val="00DE1ADF"/>
    <w:rsid w:val="00DE3171"/>
    <w:rsid w:val="00DE320C"/>
    <w:rsid w:val="00DE356B"/>
    <w:rsid w:val="00DE4C2B"/>
    <w:rsid w:val="00DE4D1B"/>
    <w:rsid w:val="00DE4FDC"/>
    <w:rsid w:val="00DE5608"/>
    <w:rsid w:val="00DE58D0"/>
    <w:rsid w:val="00DE654F"/>
    <w:rsid w:val="00DE7943"/>
    <w:rsid w:val="00DE79B3"/>
    <w:rsid w:val="00DE7C1F"/>
    <w:rsid w:val="00DF0B6E"/>
    <w:rsid w:val="00DF0DF2"/>
    <w:rsid w:val="00DF15E0"/>
    <w:rsid w:val="00DF1CA0"/>
    <w:rsid w:val="00DF2B54"/>
    <w:rsid w:val="00DF318B"/>
    <w:rsid w:val="00DF3520"/>
    <w:rsid w:val="00DF369C"/>
    <w:rsid w:val="00DF37A0"/>
    <w:rsid w:val="00DF3B7B"/>
    <w:rsid w:val="00DF4008"/>
    <w:rsid w:val="00DF45B5"/>
    <w:rsid w:val="00DF4F61"/>
    <w:rsid w:val="00DF6056"/>
    <w:rsid w:val="00DF6A5F"/>
    <w:rsid w:val="00DF7559"/>
    <w:rsid w:val="00DF7876"/>
    <w:rsid w:val="00E006FD"/>
    <w:rsid w:val="00E012C0"/>
    <w:rsid w:val="00E017F6"/>
    <w:rsid w:val="00E02498"/>
    <w:rsid w:val="00E02957"/>
    <w:rsid w:val="00E02A05"/>
    <w:rsid w:val="00E02D54"/>
    <w:rsid w:val="00E034DB"/>
    <w:rsid w:val="00E03511"/>
    <w:rsid w:val="00E03709"/>
    <w:rsid w:val="00E03913"/>
    <w:rsid w:val="00E03DD5"/>
    <w:rsid w:val="00E045A4"/>
    <w:rsid w:val="00E04A56"/>
    <w:rsid w:val="00E0503D"/>
    <w:rsid w:val="00E05B68"/>
    <w:rsid w:val="00E05C62"/>
    <w:rsid w:val="00E0781D"/>
    <w:rsid w:val="00E101E0"/>
    <w:rsid w:val="00E10749"/>
    <w:rsid w:val="00E110E7"/>
    <w:rsid w:val="00E11B20"/>
    <w:rsid w:val="00E12331"/>
    <w:rsid w:val="00E1259A"/>
    <w:rsid w:val="00E128F0"/>
    <w:rsid w:val="00E12F74"/>
    <w:rsid w:val="00E134C9"/>
    <w:rsid w:val="00E136DB"/>
    <w:rsid w:val="00E144A8"/>
    <w:rsid w:val="00E14ABC"/>
    <w:rsid w:val="00E14C0B"/>
    <w:rsid w:val="00E14D25"/>
    <w:rsid w:val="00E1555A"/>
    <w:rsid w:val="00E16887"/>
    <w:rsid w:val="00E1691D"/>
    <w:rsid w:val="00E16CCF"/>
    <w:rsid w:val="00E17FA2"/>
    <w:rsid w:val="00E20601"/>
    <w:rsid w:val="00E209C7"/>
    <w:rsid w:val="00E20A0E"/>
    <w:rsid w:val="00E20D61"/>
    <w:rsid w:val="00E20FEC"/>
    <w:rsid w:val="00E22330"/>
    <w:rsid w:val="00E232FE"/>
    <w:rsid w:val="00E2423D"/>
    <w:rsid w:val="00E24340"/>
    <w:rsid w:val="00E24460"/>
    <w:rsid w:val="00E24518"/>
    <w:rsid w:val="00E24FD3"/>
    <w:rsid w:val="00E25353"/>
    <w:rsid w:val="00E25AE6"/>
    <w:rsid w:val="00E30B5A"/>
    <w:rsid w:val="00E3123D"/>
    <w:rsid w:val="00E31461"/>
    <w:rsid w:val="00E31D43"/>
    <w:rsid w:val="00E31F83"/>
    <w:rsid w:val="00E32189"/>
    <w:rsid w:val="00E32608"/>
    <w:rsid w:val="00E33156"/>
    <w:rsid w:val="00E33CDD"/>
    <w:rsid w:val="00E34188"/>
    <w:rsid w:val="00E345CD"/>
    <w:rsid w:val="00E34B6E"/>
    <w:rsid w:val="00E35045"/>
    <w:rsid w:val="00E354AE"/>
    <w:rsid w:val="00E35559"/>
    <w:rsid w:val="00E359C0"/>
    <w:rsid w:val="00E35EF6"/>
    <w:rsid w:val="00E36534"/>
    <w:rsid w:val="00E3663D"/>
    <w:rsid w:val="00E36EBA"/>
    <w:rsid w:val="00E371D3"/>
    <w:rsid w:val="00E3723A"/>
    <w:rsid w:val="00E374E2"/>
    <w:rsid w:val="00E37860"/>
    <w:rsid w:val="00E41511"/>
    <w:rsid w:val="00E416C4"/>
    <w:rsid w:val="00E417E5"/>
    <w:rsid w:val="00E421D7"/>
    <w:rsid w:val="00E42775"/>
    <w:rsid w:val="00E4311E"/>
    <w:rsid w:val="00E43264"/>
    <w:rsid w:val="00E43818"/>
    <w:rsid w:val="00E43D05"/>
    <w:rsid w:val="00E44317"/>
    <w:rsid w:val="00E44496"/>
    <w:rsid w:val="00E446F1"/>
    <w:rsid w:val="00E447EA"/>
    <w:rsid w:val="00E44AE5"/>
    <w:rsid w:val="00E44C3E"/>
    <w:rsid w:val="00E4541B"/>
    <w:rsid w:val="00E457EF"/>
    <w:rsid w:val="00E46886"/>
    <w:rsid w:val="00E47743"/>
    <w:rsid w:val="00E47AEF"/>
    <w:rsid w:val="00E47C12"/>
    <w:rsid w:val="00E47EE4"/>
    <w:rsid w:val="00E51FEA"/>
    <w:rsid w:val="00E52013"/>
    <w:rsid w:val="00E5219D"/>
    <w:rsid w:val="00E525B5"/>
    <w:rsid w:val="00E52E06"/>
    <w:rsid w:val="00E53B75"/>
    <w:rsid w:val="00E54E3B"/>
    <w:rsid w:val="00E553BE"/>
    <w:rsid w:val="00E557C6"/>
    <w:rsid w:val="00E55C55"/>
    <w:rsid w:val="00E55D27"/>
    <w:rsid w:val="00E5656E"/>
    <w:rsid w:val="00E5729C"/>
    <w:rsid w:val="00E572F1"/>
    <w:rsid w:val="00E57565"/>
    <w:rsid w:val="00E60AD7"/>
    <w:rsid w:val="00E60F71"/>
    <w:rsid w:val="00E61BFB"/>
    <w:rsid w:val="00E6287C"/>
    <w:rsid w:val="00E62B5D"/>
    <w:rsid w:val="00E62BD9"/>
    <w:rsid w:val="00E62BF3"/>
    <w:rsid w:val="00E62BFC"/>
    <w:rsid w:val="00E62DFA"/>
    <w:rsid w:val="00E635C2"/>
    <w:rsid w:val="00E63838"/>
    <w:rsid w:val="00E63C34"/>
    <w:rsid w:val="00E64241"/>
    <w:rsid w:val="00E6427E"/>
    <w:rsid w:val="00E64434"/>
    <w:rsid w:val="00E64647"/>
    <w:rsid w:val="00E650C5"/>
    <w:rsid w:val="00E65976"/>
    <w:rsid w:val="00E65B64"/>
    <w:rsid w:val="00E65BD4"/>
    <w:rsid w:val="00E67540"/>
    <w:rsid w:val="00E677DD"/>
    <w:rsid w:val="00E67998"/>
    <w:rsid w:val="00E67C51"/>
    <w:rsid w:val="00E7011B"/>
    <w:rsid w:val="00E7069F"/>
    <w:rsid w:val="00E70CA3"/>
    <w:rsid w:val="00E72CB5"/>
    <w:rsid w:val="00E72EFC"/>
    <w:rsid w:val="00E73DC7"/>
    <w:rsid w:val="00E74859"/>
    <w:rsid w:val="00E74CCB"/>
    <w:rsid w:val="00E758EC"/>
    <w:rsid w:val="00E75ACC"/>
    <w:rsid w:val="00E76551"/>
    <w:rsid w:val="00E76ACC"/>
    <w:rsid w:val="00E77354"/>
    <w:rsid w:val="00E777F9"/>
    <w:rsid w:val="00E77D23"/>
    <w:rsid w:val="00E77EFF"/>
    <w:rsid w:val="00E77FAB"/>
    <w:rsid w:val="00E800C3"/>
    <w:rsid w:val="00E80569"/>
    <w:rsid w:val="00E81D81"/>
    <w:rsid w:val="00E81E4B"/>
    <w:rsid w:val="00E82310"/>
    <w:rsid w:val="00E8234C"/>
    <w:rsid w:val="00E82420"/>
    <w:rsid w:val="00E82FEE"/>
    <w:rsid w:val="00E831A8"/>
    <w:rsid w:val="00E83AA9"/>
    <w:rsid w:val="00E84B69"/>
    <w:rsid w:val="00E84D30"/>
    <w:rsid w:val="00E85241"/>
    <w:rsid w:val="00E85928"/>
    <w:rsid w:val="00E85D48"/>
    <w:rsid w:val="00E85DDF"/>
    <w:rsid w:val="00E86020"/>
    <w:rsid w:val="00E8706E"/>
    <w:rsid w:val="00E873A2"/>
    <w:rsid w:val="00E874C5"/>
    <w:rsid w:val="00E876B4"/>
    <w:rsid w:val="00E87822"/>
    <w:rsid w:val="00E87AE4"/>
    <w:rsid w:val="00E90395"/>
    <w:rsid w:val="00E906DD"/>
    <w:rsid w:val="00E90CF4"/>
    <w:rsid w:val="00E90E49"/>
    <w:rsid w:val="00E917F9"/>
    <w:rsid w:val="00E92206"/>
    <w:rsid w:val="00E9291C"/>
    <w:rsid w:val="00E935ED"/>
    <w:rsid w:val="00E93FFE"/>
    <w:rsid w:val="00E94386"/>
    <w:rsid w:val="00E94A2C"/>
    <w:rsid w:val="00E94D07"/>
    <w:rsid w:val="00E94F33"/>
    <w:rsid w:val="00E94F8A"/>
    <w:rsid w:val="00E94FB3"/>
    <w:rsid w:val="00E95E44"/>
    <w:rsid w:val="00E96798"/>
    <w:rsid w:val="00E96F75"/>
    <w:rsid w:val="00E97EE3"/>
    <w:rsid w:val="00E97F7A"/>
    <w:rsid w:val="00EA06ED"/>
    <w:rsid w:val="00EA17BD"/>
    <w:rsid w:val="00EA1A85"/>
    <w:rsid w:val="00EA1CA1"/>
    <w:rsid w:val="00EA26A9"/>
    <w:rsid w:val="00EA2D2E"/>
    <w:rsid w:val="00EA2D56"/>
    <w:rsid w:val="00EA4483"/>
    <w:rsid w:val="00EA5AA7"/>
    <w:rsid w:val="00EA658F"/>
    <w:rsid w:val="00EA6A36"/>
    <w:rsid w:val="00EA7056"/>
    <w:rsid w:val="00EA70B1"/>
    <w:rsid w:val="00EA7A41"/>
    <w:rsid w:val="00EB046F"/>
    <w:rsid w:val="00EB077B"/>
    <w:rsid w:val="00EB0AD4"/>
    <w:rsid w:val="00EB279B"/>
    <w:rsid w:val="00EB31EB"/>
    <w:rsid w:val="00EB3BA7"/>
    <w:rsid w:val="00EB3C74"/>
    <w:rsid w:val="00EB3DE6"/>
    <w:rsid w:val="00EB4791"/>
    <w:rsid w:val="00EB4C70"/>
    <w:rsid w:val="00EB4EA2"/>
    <w:rsid w:val="00EB55C0"/>
    <w:rsid w:val="00EB609C"/>
    <w:rsid w:val="00EB670C"/>
    <w:rsid w:val="00EB75F3"/>
    <w:rsid w:val="00EB7A45"/>
    <w:rsid w:val="00EB7CE4"/>
    <w:rsid w:val="00EB7FE7"/>
    <w:rsid w:val="00EC17F7"/>
    <w:rsid w:val="00EC27C6"/>
    <w:rsid w:val="00EC2C02"/>
    <w:rsid w:val="00EC2CE4"/>
    <w:rsid w:val="00EC2FCF"/>
    <w:rsid w:val="00EC4207"/>
    <w:rsid w:val="00EC5653"/>
    <w:rsid w:val="00EC5A31"/>
    <w:rsid w:val="00EC5F6E"/>
    <w:rsid w:val="00EC60B5"/>
    <w:rsid w:val="00EC6E4D"/>
    <w:rsid w:val="00EC71CE"/>
    <w:rsid w:val="00EC74EA"/>
    <w:rsid w:val="00ED1006"/>
    <w:rsid w:val="00ED15FF"/>
    <w:rsid w:val="00ED1AEB"/>
    <w:rsid w:val="00ED1BEE"/>
    <w:rsid w:val="00ED23CC"/>
    <w:rsid w:val="00ED3B19"/>
    <w:rsid w:val="00ED3E2F"/>
    <w:rsid w:val="00ED4BF3"/>
    <w:rsid w:val="00ED4C85"/>
    <w:rsid w:val="00ED4F3D"/>
    <w:rsid w:val="00ED668D"/>
    <w:rsid w:val="00ED6C4B"/>
    <w:rsid w:val="00ED6DF2"/>
    <w:rsid w:val="00ED74C4"/>
    <w:rsid w:val="00ED7799"/>
    <w:rsid w:val="00ED7AFE"/>
    <w:rsid w:val="00ED7E54"/>
    <w:rsid w:val="00EE04EA"/>
    <w:rsid w:val="00EE0CA6"/>
    <w:rsid w:val="00EE0E2C"/>
    <w:rsid w:val="00EE2BB7"/>
    <w:rsid w:val="00EE4C32"/>
    <w:rsid w:val="00EE5A1B"/>
    <w:rsid w:val="00EE5B06"/>
    <w:rsid w:val="00EE6A74"/>
    <w:rsid w:val="00EE71DE"/>
    <w:rsid w:val="00EF128D"/>
    <w:rsid w:val="00EF15EF"/>
    <w:rsid w:val="00EF17D7"/>
    <w:rsid w:val="00EF18FE"/>
    <w:rsid w:val="00EF19A7"/>
    <w:rsid w:val="00EF1AF9"/>
    <w:rsid w:val="00EF1DEE"/>
    <w:rsid w:val="00EF25EC"/>
    <w:rsid w:val="00EF28E2"/>
    <w:rsid w:val="00EF2F9E"/>
    <w:rsid w:val="00EF3516"/>
    <w:rsid w:val="00EF361E"/>
    <w:rsid w:val="00EF3A90"/>
    <w:rsid w:val="00EF4364"/>
    <w:rsid w:val="00EF445F"/>
    <w:rsid w:val="00EF46EC"/>
    <w:rsid w:val="00EF511A"/>
    <w:rsid w:val="00EF515C"/>
    <w:rsid w:val="00EF5787"/>
    <w:rsid w:val="00EF5B44"/>
    <w:rsid w:val="00EF60D0"/>
    <w:rsid w:val="00EF6FAF"/>
    <w:rsid w:val="00EF719B"/>
    <w:rsid w:val="00EF783B"/>
    <w:rsid w:val="00EF78F3"/>
    <w:rsid w:val="00EF7F5C"/>
    <w:rsid w:val="00F000C5"/>
    <w:rsid w:val="00F0051C"/>
    <w:rsid w:val="00F035CD"/>
    <w:rsid w:val="00F0361C"/>
    <w:rsid w:val="00F036EF"/>
    <w:rsid w:val="00F04DC0"/>
    <w:rsid w:val="00F0528D"/>
    <w:rsid w:val="00F054B9"/>
    <w:rsid w:val="00F06405"/>
    <w:rsid w:val="00F06C67"/>
    <w:rsid w:val="00F06DFD"/>
    <w:rsid w:val="00F071D1"/>
    <w:rsid w:val="00F07533"/>
    <w:rsid w:val="00F07AA8"/>
    <w:rsid w:val="00F1019A"/>
    <w:rsid w:val="00F10629"/>
    <w:rsid w:val="00F10CDB"/>
    <w:rsid w:val="00F11055"/>
    <w:rsid w:val="00F11B2C"/>
    <w:rsid w:val="00F11BB0"/>
    <w:rsid w:val="00F11CE7"/>
    <w:rsid w:val="00F11FDB"/>
    <w:rsid w:val="00F123DE"/>
    <w:rsid w:val="00F12470"/>
    <w:rsid w:val="00F12DE8"/>
    <w:rsid w:val="00F137BA"/>
    <w:rsid w:val="00F13B15"/>
    <w:rsid w:val="00F15FA5"/>
    <w:rsid w:val="00F162DA"/>
    <w:rsid w:val="00F16652"/>
    <w:rsid w:val="00F16746"/>
    <w:rsid w:val="00F168F5"/>
    <w:rsid w:val="00F16993"/>
    <w:rsid w:val="00F171FE"/>
    <w:rsid w:val="00F17855"/>
    <w:rsid w:val="00F17A7B"/>
    <w:rsid w:val="00F17E83"/>
    <w:rsid w:val="00F20236"/>
    <w:rsid w:val="00F20510"/>
    <w:rsid w:val="00F208CE"/>
    <w:rsid w:val="00F208F0"/>
    <w:rsid w:val="00F209B7"/>
    <w:rsid w:val="00F20D78"/>
    <w:rsid w:val="00F228C9"/>
    <w:rsid w:val="00F2376F"/>
    <w:rsid w:val="00F23A64"/>
    <w:rsid w:val="00F240CC"/>
    <w:rsid w:val="00F243D8"/>
    <w:rsid w:val="00F24CC7"/>
    <w:rsid w:val="00F24DE0"/>
    <w:rsid w:val="00F24F01"/>
    <w:rsid w:val="00F25C89"/>
    <w:rsid w:val="00F26E71"/>
    <w:rsid w:val="00F279DE"/>
    <w:rsid w:val="00F3039F"/>
    <w:rsid w:val="00F30828"/>
    <w:rsid w:val="00F3108E"/>
    <w:rsid w:val="00F31148"/>
    <w:rsid w:val="00F313D6"/>
    <w:rsid w:val="00F31F32"/>
    <w:rsid w:val="00F326AF"/>
    <w:rsid w:val="00F32B20"/>
    <w:rsid w:val="00F33113"/>
    <w:rsid w:val="00F33BF6"/>
    <w:rsid w:val="00F3438E"/>
    <w:rsid w:val="00F34904"/>
    <w:rsid w:val="00F35C02"/>
    <w:rsid w:val="00F35DFE"/>
    <w:rsid w:val="00F366E5"/>
    <w:rsid w:val="00F374AB"/>
    <w:rsid w:val="00F377BC"/>
    <w:rsid w:val="00F378A4"/>
    <w:rsid w:val="00F37A65"/>
    <w:rsid w:val="00F40E5A"/>
    <w:rsid w:val="00F40F0C"/>
    <w:rsid w:val="00F41816"/>
    <w:rsid w:val="00F41C33"/>
    <w:rsid w:val="00F41CD4"/>
    <w:rsid w:val="00F42764"/>
    <w:rsid w:val="00F42BD5"/>
    <w:rsid w:val="00F43969"/>
    <w:rsid w:val="00F43E56"/>
    <w:rsid w:val="00F44267"/>
    <w:rsid w:val="00F442A5"/>
    <w:rsid w:val="00F449A7"/>
    <w:rsid w:val="00F44DEB"/>
    <w:rsid w:val="00F44ED1"/>
    <w:rsid w:val="00F452B9"/>
    <w:rsid w:val="00F46010"/>
    <w:rsid w:val="00F46B03"/>
    <w:rsid w:val="00F46BF3"/>
    <w:rsid w:val="00F4719B"/>
    <w:rsid w:val="00F4766C"/>
    <w:rsid w:val="00F4790D"/>
    <w:rsid w:val="00F501A2"/>
    <w:rsid w:val="00F507D1"/>
    <w:rsid w:val="00F519CE"/>
    <w:rsid w:val="00F51ADA"/>
    <w:rsid w:val="00F5302E"/>
    <w:rsid w:val="00F53417"/>
    <w:rsid w:val="00F53EA5"/>
    <w:rsid w:val="00F54FBA"/>
    <w:rsid w:val="00F551E0"/>
    <w:rsid w:val="00F55955"/>
    <w:rsid w:val="00F55E9A"/>
    <w:rsid w:val="00F55F64"/>
    <w:rsid w:val="00F568F3"/>
    <w:rsid w:val="00F570ED"/>
    <w:rsid w:val="00F5773D"/>
    <w:rsid w:val="00F579DD"/>
    <w:rsid w:val="00F57A6A"/>
    <w:rsid w:val="00F57EF5"/>
    <w:rsid w:val="00F607C5"/>
    <w:rsid w:val="00F60DEA"/>
    <w:rsid w:val="00F60EA4"/>
    <w:rsid w:val="00F6139A"/>
    <w:rsid w:val="00F6158E"/>
    <w:rsid w:val="00F6212D"/>
    <w:rsid w:val="00F6284D"/>
    <w:rsid w:val="00F62970"/>
    <w:rsid w:val="00F6302A"/>
    <w:rsid w:val="00F63055"/>
    <w:rsid w:val="00F638B3"/>
    <w:rsid w:val="00F64C2B"/>
    <w:rsid w:val="00F651BE"/>
    <w:rsid w:val="00F65A96"/>
    <w:rsid w:val="00F660CB"/>
    <w:rsid w:val="00F672CB"/>
    <w:rsid w:val="00F676FE"/>
    <w:rsid w:val="00F678AD"/>
    <w:rsid w:val="00F679C9"/>
    <w:rsid w:val="00F67DCB"/>
    <w:rsid w:val="00F67F53"/>
    <w:rsid w:val="00F703BE"/>
    <w:rsid w:val="00F7074E"/>
    <w:rsid w:val="00F71F69"/>
    <w:rsid w:val="00F71FAB"/>
    <w:rsid w:val="00F7284F"/>
    <w:rsid w:val="00F72B72"/>
    <w:rsid w:val="00F74244"/>
    <w:rsid w:val="00F74BB9"/>
    <w:rsid w:val="00F74DBD"/>
    <w:rsid w:val="00F753FE"/>
    <w:rsid w:val="00F75582"/>
    <w:rsid w:val="00F75A72"/>
    <w:rsid w:val="00F75A7F"/>
    <w:rsid w:val="00F76EFA"/>
    <w:rsid w:val="00F773FB"/>
    <w:rsid w:val="00F804BE"/>
    <w:rsid w:val="00F80896"/>
    <w:rsid w:val="00F817CE"/>
    <w:rsid w:val="00F8300F"/>
    <w:rsid w:val="00F835FD"/>
    <w:rsid w:val="00F8456C"/>
    <w:rsid w:val="00F8488E"/>
    <w:rsid w:val="00F8498C"/>
    <w:rsid w:val="00F84C46"/>
    <w:rsid w:val="00F85349"/>
    <w:rsid w:val="00F8539B"/>
    <w:rsid w:val="00F85776"/>
    <w:rsid w:val="00F8586A"/>
    <w:rsid w:val="00F859D8"/>
    <w:rsid w:val="00F85CA4"/>
    <w:rsid w:val="00F860B3"/>
    <w:rsid w:val="00F8666C"/>
    <w:rsid w:val="00F868F5"/>
    <w:rsid w:val="00F875D3"/>
    <w:rsid w:val="00F902FD"/>
    <w:rsid w:val="00F90344"/>
    <w:rsid w:val="00F9056A"/>
    <w:rsid w:val="00F90713"/>
    <w:rsid w:val="00F90E77"/>
    <w:rsid w:val="00F90F8D"/>
    <w:rsid w:val="00F919B5"/>
    <w:rsid w:val="00F9230C"/>
    <w:rsid w:val="00F92782"/>
    <w:rsid w:val="00F92AE5"/>
    <w:rsid w:val="00F92EEF"/>
    <w:rsid w:val="00F93AA9"/>
    <w:rsid w:val="00F94192"/>
    <w:rsid w:val="00F943E8"/>
    <w:rsid w:val="00F94BD2"/>
    <w:rsid w:val="00F95AF6"/>
    <w:rsid w:val="00F95EAD"/>
    <w:rsid w:val="00F96985"/>
    <w:rsid w:val="00F97838"/>
    <w:rsid w:val="00FA0040"/>
    <w:rsid w:val="00FA0760"/>
    <w:rsid w:val="00FA16F4"/>
    <w:rsid w:val="00FA1909"/>
    <w:rsid w:val="00FA24B8"/>
    <w:rsid w:val="00FA29A8"/>
    <w:rsid w:val="00FA2BB3"/>
    <w:rsid w:val="00FA44C6"/>
    <w:rsid w:val="00FA48C9"/>
    <w:rsid w:val="00FA4A57"/>
    <w:rsid w:val="00FA4C12"/>
    <w:rsid w:val="00FA4E8B"/>
    <w:rsid w:val="00FA5119"/>
    <w:rsid w:val="00FA5339"/>
    <w:rsid w:val="00FA547C"/>
    <w:rsid w:val="00FA585D"/>
    <w:rsid w:val="00FA797C"/>
    <w:rsid w:val="00FA7ABE"/>
    <w:rsid w:val="00FB0445"/>
    <w:rsid w:val="00FB1A04"/>
    <w:rsid w:val="00FB1EDB"/>
    <w:rsid w:val="00FB1F33"/>
    <w:rsid w:val="00FB27C6"/>
    <w:rsid w:val="00FB2841"/>
    <w:rsid w:val="00FB2898"/>
    <w:rsid w:val="00FB3263"/>
    <w:rsid w:val="00FB330B"/>
    <w:rsid w:val="00FB4AF3"/>
    <w:rsid w:val="00FB4C80"/>
    <w:rsid w:val="00FB52BA"/>
    <w:rsid w:val="00FB5835"/>
    <w:rsid w:val="00FB6A6A"/>
    <w:rsid w:val="00FB6AF7"/>
    <w:rsid w:val="00FB72D9"/>
    <w:rsid w:val="00FB743F"/>
    <w:rsid w:val="00FB7CAE"/>
    <w:rsid w:val="00FB7DD2"/>
    <w:rsid w:val="00FC118F"/>
    <w:rsid w:val="00FC132F"/>
    <w:rsid w:val="00FC14D6"/>
    <w:rsid w:val="00FC224E"/>
    <w:rsid w:val="00FC3CA0"/>
    <w:rsid w:val="00FC4AD0"/>
    <w:rsid w:val="00FC54BD"/>
    <w:rsid w:val="00FC64BB"/>
    <w:rsid w:val="00FC6EAC"/>
    <w:rsid w:val="00FC70FF"/>
    <w:rsid w:val="00FC7413"/>
    <w:rsid w:val="00FC7429"/>
    <w:rsid w:val="00FC785A"/>
    <w:rsid w:val="00FC7868"/>
    <w:rsid w:val="00FD0499"/>
    <w:rsid w:val="00FD07F6"/>
    <w:rsid w:val="00FD0F14"/>
    <w:rsid w:val="00FD1EC8"/>
    <w:rsid w:val="00FD2AEA"/>
    <w:rsid w:val="00FD2B52"/>
    <w:rsid w:val="00FD343D"/>
    <w:rsid w:val="00FD373C"/>
    <w:rsid w:val="00FD3FB3"/>
    <w:rsid w:val="00FD405F"/>
    <w:rsid w:val="00FD407F"/>
    <w:rsid w:val="00FD47ED"/>
    <w:rsid w:val="00FD4DE3"/>
    <w:rsid w:val="00FD5123"/>
    <w:rsid w:val="00FD6174"/>
    <w:rsid w:val="00FD653F"/>
    <w:rsid w:val="00FD6BE8"/>
    <w:rsid w:val="00FD74DB"/>
    <w:rsid w:val="00FD7660"/>
    <w:rsid w:val="00FE00B2"/>
    <w:rsid w:val="00FE0655"/>
    <w:rsid w:val="00FE0C3E"/>
    <w:rsid w:val="00FE1336"/>
    <w:rsid w:val="00FE2365"/>
    <w:rsid w:val="00FE27E5"/>
    <w:rsid w:val="00FE2A4D"/>
    <w:rsid w:val="00FE3C6C"/>
    <w:rsid w:val="00FE4C7B"/>
    <w:rsid w:val="00FE4DCD"/>
    <w:rsid w:val="00FE57D1"/>
    <w:rsid w:val="00FE58D1"/>
    <w:rsid w:val="00FE5CEC"/>
    <w:rsid w:val="00FE6BDD"/>
    <w:rsid w:val="00FE7336"/>
    <w:rsid w:val="00FE787C"/>
    <w:rsid w:val="00FF0BB8"/>
    <w:rsid w:val="00FF0D7F"/>
    <w:rsid w:val="00FF10FD"/>
    <w:rsid w:val="00FF3013"/>
    <w:rsid w:val="00FF45A5"/>
    <w:rsid w:val="00FF4A5C"/>
    <w:rsid w:val="00FF547E"/>
    <w:rsid w:val="00FF5C91"/>
    <w:rsid w:val="00FF5F49"/>
    <w:rsid w:val="00FF5FC1"/>
    <w:rsid w:val="00FF6708"/>
    <w:rsid w:val="00FF68D2"/>
    <w:rsid w:val="00FF7BB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B06995"/>
  <w15:chartTrackingRefBased/>
  <w15:docId w15:val="{22328870-5E02-0F44-8FE4-51F192B69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62"/>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72"/>
    <w:lsdException w:name="Grid Table 5 Dark" w:uiPriority="73"/>
    <w:lsdException w:name="Grid Table 6 Colorful" w:uiPriority="19" w:qFormat="1"/>
    <w:lsdException w:name="Grid Table 7 Colorful" w:uiPriority="21" w:qFormat="1"/>
    <w:lsdException w:name="Grid Table 1 Light Accent 1" w:uiPriority="31" w:qFormat="1"/>
    <w:lsdException w:name="Grid Table 2 Accent 1" w:uiPriority="32" w:qFormat="1"/>
    <w:lsdException w:name="Grid Table 3 Accent 1" w:uiPriority="33" w:qFormat="1"/>
    <w:lsdException w:name="Grid Table 4 Accent 1" w:uiPriority="37"/>
    <w:lsdException w:name="Grid Table 5 Dark Accent 1" w:uiPriority="39" w:qFormat="1"/>
    <w:lsdException w:name="Grid Table 6 Colorful Accent 1" w:uiPriority="41"/>
    <w:lsdException w:name="Grid Table 7 Colorful Accent 1" w:uiPriority="42"/>
    <w:lsdException w:name="Grid Table 1 Light Accent 2" w:uiPriority="43"/>
    <w:lsdException w:name="Grid Table 2 Accent 2" w:uiPriority="44"/>
    <w:lsdException w:name="Grid Table 3 Accent 2" w:uiPriority="45"/>
    <w:lsdException w:name="Grid Table 4 Accent 2" w:uiPriority="40"/>
    <w:lsdException w:name="Grid Table 5 Dark Accent 2" w:uiPriority="46"/>
    <w:lsdException w:name="Grid Table 6 Colorful Accent 2" w:uiPriority="47"/>
    <w:lsdException w:name="Grid Table 7 Colorful Accent 2" w:uiPriority="48"/>
    <w:lsdException w:name="Grid Table 1 Light Accent 3" w:uiPriority="49"/>
    <w:lsdException w:name="Grid Table 2 Accent 3" w:uiPriority="50"/>
    <w:lsdException w:name="Grid Table 3 Accent 3" w:uiPriority="51"/>
    <w:lsdException w:name="Grid Table 4 Accent 3" w:uiPriority="52"/>
    <w:lsdException w:name="Grid Table 5 Dark Accent 3" w:uiPriority="46"/>
    <w:lsdException w:name="Grid Table 6 Colorful Accent 3" w:uiPriority="47"/>
    <w:lsdException w:name="Grid Table 7 Colorful Accent 3" w:uiPriority="48"/>
    <w:lsdException w:name="Grid Table 1 Light Accent 4" w:uiPriority="49"/>
    <w:lsdException w:name="Grid Table 2 Accent 4" w:uiPriority="50"/>
    <w:lsdException w:name="Grid Table 3 Accent 4" w:uiPriority="51"/>
    <w:lsdException w:name="Grid Table 4 Accent 4" w:uiPriority="52"/>
    <w:lsdException w:name="Grid Table 5 Dark Accent 4" w:uiPriority="46"/>
    <w:lsdException w:name="Grid Table 6 Colorful Accent 4" w:uiPriority="47"/>
    <w:lsdException w:name="Grid Table 7 Colorful Accent 4" w:uiPriority="48"/>
    <w:lsdException w:name="Grid Table 1 Light Accent 5" w:uiPriority="49"/>
    <w:lsdException w:name="Grid Table 2 Accent 5" w:uiPriority="50"/>
    <w:lsdException w:name="Grid Table 3 Accent 5" w:uiPriority="51"/>
    <w:lsdException w:name="Grid Table 4 Accent 5" w:uiPriority="52"/>
    <w:lsdException w:name="Grid Table 5 Dark Accent 5" w:uiPriority="46"/>
    <w:lsdException w:name="Grid Table 6 Colorful Accent 5" w:uiPriority="47"/>
    <w:lsdException w:name="Grid Table 7 Colorful Accent 5" w:uiPriority="48"/>
    <w:lsdException w:name="Grid Table 1 Light Accent 6" w:uiPriority="49"/>
    <w:lsdException w:name="Grid Table 2 Accent 6" w:uiPriority="50"/>
    <w:lsdException w:name="Grid Table 3 Accent 6" w:uiPriority="51"/>
    <w:lsdException w:name="Grid Table 4 Accent 6" w:uiPriority="52"/>
    <w:lsdException w:name="Grid Table 5 Dark Accent 6" w:uiPriority="46"/>
    <w:lsdException w:name="Grid Table 6 Colorful Accent 6" w:uiPriority="47"/>
    <w:lsdException w:name="Grid Table 7 Colorful Accent 6" w:uiPriority="48"/>
    <w:lsdException w:name="List Table 1 Light" w:uiPriority="49"/>
    <w:lsdException w:name="List Table 2" w:uiPriority="50"/>
    <w:lsdException w:name="List Table 3" w:uiPriority="51"/>
    <w:lsdException w:name="List Table 4" w:uiPriority="52"/>
    <w:lsdException w:name="List Table 5 Dark" w:uiPriority="46"/>
    <w:lsdException w:name="List Table 6 Colorful" w:uiPriority="47"/>
    <w:lsdException w:name="List Table 7 Colorful" w:uiPriority="48"/>
    <w:lsdException w:name="List Table 1 Light Accent 1" w:uiPriority="49"/>
    <w:lsdException w:name="List Table 2 Accent 1" w:uiPriority="50"/>
    <w:lsdException w:name="List Table 3 Accent 1" w:uiPriority="51"/>
    <w:lsdException w:name="List Table 4 Accent 1" w:uiPriority="52"/>
    <w:lsdException w:name="List Table 5 Dark Accent 1" w:uiPriority="46"/>
    <w:lsdException w:name="List Table 6 Colorful Accent 1" w:uiPriority="47"/>
    <w:lsdException w:name="List Table 7 Colorful Accent 1" w:uiPriority="48"/>
    <w:lsdException w:name="List Table 1 Light Accent 2" w:uiPriority="49"/>
    <w:lsdException w:name="List Table 2 Accent 2" w:uiPriority="50"/>
    <w:lsdException w:name="List Table 3 Accent 2" w:uiPriority="51"/>
    <w:lsdException w:name="List Table 4 Accent 2" w:uiPriority="52"/>
    <w:lsdException w:name="List Table 5 Dark Accent 2" w:uiPriority="46"/>
    <w:lsdException w:name="List Table 6 Colorful Accent 2" w:uiPriority="47"/>
    <w:lsdException w:name="List Table 7 Colorful Accent 2" w:uiPriority="48"/>
    <w:lsdException w:name="List Table 1 Light Accent 3" w:uiPriority="49"/>
    <w:lsdException w:name="List Table 2 Accent 3" w:uiPriority="50"/>
    <w:lsdException w:name="List Table 3 Accent 3" w:uiPriority="51"/>
    <w:lsdException w:name="List Table 4 Accent 3" w:uiPriority="52"/>
    <w:lsdException w:name="List Table 5 Dark Accent 3" w:uiPriority="46"/>
    <w:lsdException w:name="List Table 6 Colorful Accent 3" w:uiPriority="47"/>
    <w:lsdException w:name="List Table 7 Colorful Accent 3" w:uiPriority="48"/>
    <w:lsdException w:name="List Table 1 Light Accent 4" w:uiPriority="49"/>
    <w:lsdException w:name="List Table 2 Accent 4" w:uiPriority="50"/>
    <w:lsdException w:name="List Table 3 Accent 4" w:uiPriority="51"/>
    <w:lsdException w:name="List Table 4 Accent 4" w:uiPriority="52"/>
    <w:lsdException w:name="List Table 5 Dark Accent 4" w:uiPriority="46"/>
    <w:lsdException w:name="List Table 6 Colorful Accent 4" w:uiPriority="47"/>
    <w:lsdException w:name="List Table 7 Colorful Accent 4" w:uiPriority="48"/>
    <w:lsdException w:name="List Table 1 Light Accent 5" w:uiPriority="49"/>
    <w:lsdException w:name="List Table 2 Accent 5" w:uiPriority="50"/>
    <w:lsdException w:name="List Table 3 Accent 5" w:uiPriority="51"/>
    <w:lsdException w:name="List Table 4 Accent 5" w:uiPriority="52"/>
    <w:lsdException w:name="List Table 5 Dark Accent 5" w:uiPriority="46"/>
    <w:lsdException w:name="List Table 6 Colorful Accent 5" w:uiPriority="47"/>
    <w:lsdException w:name="List Table 7 Colorful Accent 5" w:uiPriority="48"/>
    <w:lsdException w:name="List Table 1 Light Accent 6" w:uiPriority="49"/>
    <w:lsdException w:name="List Table 2 Accent 6" w:uiPriority="50"/>
    <w:lsdException w:name="List Table 3 Accent 6" w:uiPriority="51"/>
    <w:lsdException w:name="List Table 4 Accent 6" w:uiPriority="52"/>
    <w:lsdException w:name="List Table 5 Dark Accent 6" w:uiPriority="46"/>
    <w:lsdException w:name="List Table 6 Colorful Accent 6" w:uiPriority="47"/>
    <w:lsdException w:name="List Table 7 Colorful Accent 6" w:uiPriority="48"/>
    <w:lsdException w:name="Mention" w:uiPriority="49"/>
    <w:lsdException w:name="Smart Hyperlink" w:uiPriority="50"/>
    <w:lsdException w:name="Hashtag" w:uiPriority="51"/>
    <w:lsdException w:name="Unresolved Mention" w:uiPriority="52"/>
  </w:latentStyles>
  <w:style w:type="paragraph" w:default="1" w:styleId="Normal">
    <w:name w:val="Normal"/>
    <w:qFormat/>
    <w:rsid w:val="00F25C89"/>
    <w:rPr>
      <w:rFonts w:ascii="Times New Roman" w:eastAsia="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lang w:eastAsia="zh-CN"/>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A52210"/>
    <w:pPr>
      <w:keepNext/>
      <w:keepLines/>
      <w:spacing w:before="180"/>
      <w:jc w:val="center"/>
    </w:pPr>
  </w:style>
  <w:style w:type="paragraph" w:styleId="Caption">
    <w:name w:val="caption"/>
    <w:basedOn w:val="Normal"/>
    <w:next w:val="Normal"/>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semiHidden/>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lang w:eastAsia="zh-CN"/>
    </w:rPr>
  </w:style>
  <w:style w:type="paragraph" w:customStyle="1" w:styleId="B1">
    <w:name w:val="B1"/>
    <w:basedOn w:val="Lis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rsid w:val="00A52210"/>
    <w:pPr>
      <w:jc w:val="center"/>
    </w:pPr>
  </w:style>
  <w:style w:type="paragraph" w:customStyle="1" w:styleId="TAH">
    <w:name w:val="TAH"/>
    <w:basedOn w:val="TAC"/>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LightList-Accent31">
    <w:name w:val="Light List - Accent 31"/>
    <w:hidden/>
    <w:uiPriority w:val="99"/>
    <w:semiHidden/>
    <w:rsid w:val="00C42C71"/>
    <w:rPr>
      <w:rFonts w:ascii="Arial" w:hAnsi="Arial"/>
      <w:lang w:val="en-GB" w:eastAsia="zh-CN"/>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LightGrid-Accent31">
    <w:name w:val="Light Grid - Accent 3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MediumGrid1-Accent21">
    <w:name w:val="Medium Grid 1 - Accent 21"/>
    <w:basedOn w:val="Normal"/>
    <w:link w:val="MediumGrid1-Accent2Char"/>
    <w:uiPriority w:val="34"/>
    <w:qFormat/>
    <w:rsid w:val="00992516"/>
    <w:pPr>
      <w:spacing w:after="180"/>
      <w:ind w:left="720"/>
      <w:contextualSpacing/>
    </w:pPr>
    <w:rPr>
      <w:rFonts w:eastAsia="MS Mincho"/>
      <w:lang w:val="x-none" w:eastAsia="en-US"/>
    </w:rPr>
  </w:style>
  <w:style w:type="character" w:customStyle="1" w:styleId="MediumGrid1-Accent2Char">
    <w:name w:val="Medium Grid 1 - Accent 2 Char"/>
    <w:link w:val="MediumGrid1-Accent21"/>
    <w:uiPriority w:val="34"/>
    <w:rsid w:val="00992516"/>
    <w:rPr>
      <w:rFonts w:ascii="Times New Roman" w:eastAsia="MS Mincho" w:hAnsi="Times New Roman"/>
      <w:lang w:val="x-none" w:eastAsia="en-US"/>
    </w:rPr>
  </w:style>
  <w:style w:type="table" w:styleId="TableProfessional">
    <w:name w:val="Table Professional"/>
    <w:basedOn w:val="TableNormal"/>
    <w:rsid w:val="003A39D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shd w:val="solid" w:color="000000" w:fill="FFFFFF"/>
      </w:tcPr>
    </w:tblStylePr>
  </w:style>
  <w:style w:type="table" w:styleId="TableSimple3">
    <w:name w:val="Table Simple 3"/>
    <w:basedOn w:val="TableNormal"/>
    <w:rsid w:val="003A39D8"/>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table" w:styleId="TableSimple2">
    <w:name w:val="Table Simple 2"/>
    <w:basedOn w:val="TableNormal"/>
    <w:rsid w:val="003A39D8"/>
    <w:tblPr/>
    <w:tblStylePr w:type="firstRow">
      <w:rPr>
        <w:b/>
        <w:bCs/>
      </w:rPr>
      <w:tblPr/>
      <w:tcPr>
        <w:tcBorders>
          <w:bottom w:val="single" w:sz="12" w:space="0" w:color="000000"/>
        </w:tcBorders>
      </w:tcPr>
    </w:tblStylePr>
    <w:tblStylePr w:type="lastRow">
      <w:rPr>
        <w:b/>
        <w:bCs/>
        <w:color w:val="auto"/>
      </w:rPr>
      <w:tblPr/>
      <w:tcPr>
        <w:tcBorders>
          <w:top w:val="single" w:sz="6" w:space="0" w:color="000000"/>
        </w:tcBorders>
      </w:tcPr>
    </w:tblStylePr>
    <w:tblStylePr w:type="firstCol">
      <w:rPr>
        <w:b/>
        <w:bCs/>
      </w:rPr>
      <w:tblPr/>
      <w:tcPr>
        <w:tcBorders>
          <w:right w:val="single" w:sz="12" w:space="0" w:color="000000"/>
        </w:tcBorders>
      </w:tcPr>
    </w:tblStylePr>
    <w:tblStylePr w:type="lastCol">
      <w:rPr>
        <w:b/>
        <w:bCs/>
      </w:rPr>
      <w:tblPr/>
      <w:tcPr>
        <w:tcBorders>
          <w:left w:val="single" w:sz="6" w:space="0" w:color="000000"/>
        </w:tcBorders>
      </w:tcPr>
    </w:tblStylePr>
    <w:tblStylePr w:type="neCell">
      <w:rPr>
        <w:b/>
        <w:bCs/>
      </w:rPr>
      <w:tblPr/>
      <w:tcPr>
        <w:tcBorders>
          <w:left w:val="none" w:sz="0" w:space="0" w:color="auto"/>
        </w:tcBorders>
      </w:tcPr>
    </w:tblStylePr>
    <w:tblStylePr w:type="swCell">
      <w:rPr>
        <w:b/>
        <w:bCs/>
      </w:rPr>
      <w:tblPr/>
      <w:tcPr>
        <w:tcBorders>
          <w:top w:val="none" w:sz="0" w:space="0" w:color="auto"/>
        </w:tcBorders>
      </w:tcPr>
    </w:tblStylePr>
  </w:style>
  <w:style w:type="table" w:styleId="TableSimple1">
    <w:name w:val="Table Simple 1"/>
    <w:basedOn w:val="TableNormal"/>
    <w:rsid w:val="003A39D8"/>
    <w:tblPr>
      <w:tblBorders>
        <w:top w:val="single" w:sz="12" w:space="0" w:color="008000"/>
        <w:bottom w:val="single" w:sz="12" w:space="0" w:color="008000"/>
      </w:tblBorders>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paragraph" w:customStyle="1" w:styleId="bullet">
    <w:name w:val="bullet"/>
    <w:basedOn w:val="Normal"/>
    <w:link w:val="bulletChar"/>
    <w:qFormat/>
    <w:rsid w:val="00E35045"/>
    <w:pPr>
      <w:spacing w:before="100" w:beforeAutospacing="1" w:after="100" w:afterAutospacing="1"/>
    </w:pPr>
  </w:style>
  <w:style w:type="character" w:customStyle="1" w:styleId="apple-converted-space">
    <w:name w:val="apple-converted-space"/>
    <w:rsid w:val="00E35045"/>
  </w:style>
  <w:style w:type="character" w:customStyle="1" w:styleId="bulletChar">
    <w:name w:val="bullet Char"/>
    <w:link w:val="bullet"/>
    <w:rsid w:val="0071736A"/>
    <w:rPr>
      <w:rFonts w:ascii="Times New Roman" w:hAnsi="Times New Roman"/>
      <w:sz w:val="24"/>
      <w:szCs w:val="24"/>
    </w:rPr>
  </w:style>
  <w:style w:type="paragraph" w:customStyle="1" w:styleId="ColorfulList-Accent11">
    <w:name w:val="Colorful List - Accent 11"/>
    <w:aliases w:val="- Bullets,목록 단락"/>
    <w:basedOn w:val="Normal"/>
    <w:link w:val="ColorfulList-Accent1Char1"/>
    <w:uiPriority w:val="34"/>
    <w:qFormat/>
    <w:rsid w:val="0071736A"/>
    <w:pPr>
      <w:ind w:leftChars="400" w:left="840" w:hanging="720"/>
    </w:pPr>
    <w:rPr>
      <w:rFonts w:ascii="Times" w:eastAsia="Batang" w:hAnsi="Times"/>
      <w:sz w:val="20"/>
      <w:lang w:val="en-GB" w:eastAsia="x-none"/>
    </w:rPr>
  </w:style>
  <w:style w:type="character" w:customStyle="1" w:styleId="ColorfulList-Accent1Char1">
    <w:name w:val="Colorful List - Accent 1 Char1"/>
    <w:aliases w:val="- Bullets Char,목록 단락 Char,List Paragraph Char,列出段落 Char1"/>
    <w:link w:val="ColorfulList-Accent11"/>
    <w:uiPriority w:val="34"/>
    <w:qFormat/>
    <w:rsid w:val="0071736A"/>
    <w:rPr>
      <w:rFonts w:ascii="Times" w:eastAsia="Batang" w:hAnsi="Times"/>
      <w:szCs w:val="24"/>
      <w:lang w:val="en-GB" w:eastAsia="x-none"/>
    </w:rPr>
  </w:style>
  <w:style w:type="paragraph" w:styleId="ListParagraph">
    <w:name w:val="List Paragraph"/>
    <w:aliases w:val="列出段落"/>
    <w:basedOn w:val="Normal"/>
    <w:uiPriority w:val="34"/>
    <w:qFormat/>
    <w:rsid w:val="00BC36AC"/>
    <w:pPr>
      <w:overflowPunct w:val="0"/>
      <w:autoSpaceDE w:val="0"/>
      <w:autoSpaceDN w:val="0"/>
      <w:adjustRightInd w:val="0"/>
      <w:spacing w:after="180"/>
      <w:ind w:left="720"/>
      <w:contextualSpacing/>
      <w:textAlignment w:val="baseline"/>
    </w:pPr>
    <w:rPr>
      <w:rFonts w:eastAsia="SimSun"/>
      <w:sz w:val="20"/>
      <w:szCs w:val="20"/>
      <w:lang w:val="en-GB" w:eastAsia="ja-JP"/>
    </w:rPr>
  </w:style>
  <w:style w:type="character" w:customStyle="1" w:styleId="bullet0">
    <w:name w:val="bullet (文字)"/>
    <w:rsid w:val="00EB7A45"/>
    <w:rPr>
      <w:rFonts w:eastAsia="MS Gothic"/>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26680672">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63842853">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07241186">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8907332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265891815">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56197116">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87368531">
      <w:bodyDiv w:val="1"/>
      <w:marLeft w:val="0"/>
      <w:marRight w:val="0"/>
      <w:marTop w:val="0"/>
      <w:marBottom w:val="0"/>
      <w:divBdr>
        <w:top w:val="none" w:sz="0" w:space="0" w:color="auto"/>
        <w:left w:val="none" w:sz="0" w:space="0" w:color="auto"/>
        <w:bottom w:val="none" w:sz="0" w:space="0" w:color="auto"/>
        <w:right w:val="none" w:sz="0" w:space="0" w:color="auto"/>
      </w:divBdr>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69200507">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679160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04386743">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592080256">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18711460">
      <w:bodyDiv w:val="1"/>
      <w:marLeft w:val="0"/>
      <w:marRight w:val="0"/>
      <w:marTop w:val="0"/>
      <w:marBottom w:val="0"/>
      <w:divBdr>
        <w:top w:val="none" w:sz="0" w:space="0" w:color="auto"/>
        <w:left w:val="none" w:sz="0" w:space="0" w:color="auto"/>
        <w:bottom w:val="none" w:sz="0" w:space="0" w:color="auto"/>
        <w:right w:val="none" w:sz="0" w:space="0" w:color="auto"/>
      </w:divBdr>
    </w:div>
    <w:div w:id="1955667552">
      <w:bodyDiv w:val="1"/>
      <w:marLeft w:val="0"/>
      <w:marRight w:val="0"/>
      <w:marTop w:val="0"/>
      <w:marBottom w:val="0"/>
      <w:divBdr>
        <w:top w:val="none" w:sz="0" w:space="0" w:color="auto"/>
        <w:left w:val="none" w:sz="0" w:space="0" w:color="auto"/>
        <w:bottom w:val="none" w:sz="0" w:space="0" w:color="auto"/>
        <w:right w:val="none" w:sz="0" w:space="0" w:color="auto"/>
      </w:divBdr>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F2CE8E-D201-2D47-80DA-4B61D5A49E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54</TotalTime>
  <Pages>5</Pages>
  <Words>1856</Words>
  <Characters>10583</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PDSCH/PUSCH channel bandwidth support for FeMTC</vt:lpstr>
    </vt:vector>
  </TitlesOfParts>
  <Manager/>
  <Company>Apple</Company>
  <LinksUpToDate>false</LinksUpToDate>
  <CharactersWithSpaces>12415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PDSCH/PUSCH channel bandwidth support for FeMTC</dc:title>
  <dc:subject>FeMTC</dc:subject>
  <dc:creator>Yuchul Kim</dc:creator>
  <cp:keywords>3GPP; Apple; FeMTC; TDoc</cp:keywords>
  <dc:description>RAN1 #87</dc:description>
  <cp:lastModifiedBy>Microsoft Office User</cp:lastModifiedBy>
  <cp:revision>51</cp:revision>
  <cp:lastPrinted>2008-01-31T16:09:00Z</cp:lastPrinted>
  <dcterms:created xsi:type="dcterms:W3CDTF">2018-02-16T21:39:00Z</dcterms:created>
  <dcterms:modified xsi:type="dcterms:W3CDTF">2018-02-17T01:47:00Z</dcterms:modified>
  <cp:category>contribution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2016-08-09T07:00:00Z</vt:filetime>
  </property>
</Properties>
</file>